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43D10A84"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del w:id="2" w:author="Per Lindell" w:date="2019-12-03T09:50:00Z">
        <w:r w:rsidR="003E13F2" w:rsidDel="00DC0642">
          <w:delText>8</w:delText>
        </w:r>
      </w:del>
      <w:ins w:id="3" w:author="Per Lindell" w:date="2019-12-03T09:50:00Z">
        <w:r w:rsidR="00DC0642">
          <w:t>9</w:t>
        </w:r>
      </w:ins>
      <w:r w:rsidR="002F158C">
        <w:t>.</w:t>
      </w:r>
      <w:r w:rsidR="003D1EFD">
        <w:t>0</w:t>
      </w:r>
      <w:r w:rsidR="003D1EFD" w:rsidRPr="00235394">
        <w:t xml:space="preserve"> </w:t>
      </w:r>
      <w:r w:rsidRPr="00235394">
        <w:rPr>
          <w:sz w:val="32"/>
        </w:rPr>
        <w:t>(</w:t>
      </w:r>
      <w:r w:rsidR="00EA3B4F">
        <w:rPr>
          <w:sz w:val="32"/>
        </w:rPr>
        <w:t>20</w:t>
      </w:r>
      <w:del w:id="4" w:author="Per Lindell" w:date="2019-12-03T09:50:00Z">
        <w:r w:rsidR="00EA3B4F" w:rsidDel="00DC0642">
          <w:rPr>
            <w:sz w:val="32"/>
          </w:rPr>
          <w:delText>1</w:delText>
        </w:r>
        <w:r w:rsidR="00940285" w:rsidDel="00DC0642">
          <w:rPr>
            <w:sz w:val="32"/>
          </w:rPr>
          <w:delText>9</w:delText>
        </w:r>
        <w:r w:rsidRPr="00235394" w:rsidDel="00DC0642">
          <w:rPr>
            <w:sz w:val="32"/>
          </w:rPr>
          <w:delText>-</w:delText>
        </w:r>
        <w:r w:rsidR="003E13F2" w:rsidDel="00DC0642">
          <w:rPr>
            <w:sz w:val="32"/>
          </w:rPr>
          <w:delText>11</w:delText>
        </w:r>
      </w:del>
      <w:ins w:id="5" w:author="Per Lindell" w:date="2019-12-03T09:50:00Z">
        <w:r w:rsidR="00DC0642">
          <w:rPr>
            <w:sz w:val="32"/>
          </w:rPr>
          <w:t>20-02</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w:t>
      </w:r>
      <w:proofErr w:type="gramStart"/>
      <w:r>
        <w:rPr>
          <w:rFonts w:ascii="Arial" w:hAnsi="Arial"/>
          <w:sz w:val="18"/>
        </w:rPr>
        <w:t>keyword[</w:t>
      </w:r>
      <w:proofErr w:type="gramEnd"/>
      <w:r>
        <w:rPr>
          <w:rFonts w:ascii="Arial" w:hAnsi="Arial"/>
          <w:sz w:val="18"/>
        </w:rPr>
        <w:t>,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7" w:name="copyrightaddon"/>
      <w:bookmarkEnd w:id="7"/>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75BFE897" w14:textId="112C7D94" w:rsidR="0054247B" w:rsidRDefault="00235394">
      <w:pPr>
        <w:pStyle w:val="TOC1"/>
        <w:rPr>
          <w:ins w:id="8" w:author="Per Lindell" w:date="2019-12-03T10:41:00Z"/>
          <w:rFonts w:asciiTheme="minorHAnsi" w:eastAsiaTheme="minorEastAsia" w:hAnsiTheme="minorHAnsi" w:cstheme="minorBidi"/>
          <w:szCs w:val="22"/>
          <w:lang w:val="en-US"/>
        </w:rPr>
      </w:pPr>
      <w:r>
        <w:fldChar w:fldCharType="begin"/>
      </w:r>
      <w:r>
        <w:instrText xml:space="preserve"> TOC \o "1-9" </w:instrText>
      </w:r>
      <w:r>
        <w:fldChar w:fldCharType="separate"/>
      </w:r>
      <w:ins w:id="9" w:author="Per Lindell" w:date="2019-12-03T10:41:00Z">
        <w:r w:rsidR="0054247B" w:rsidRPr="00727BBF">
          <w:rPr>
            <w:lang w:val="en-US"/>
          </w:rPr>
          <w:t>Foreword</w:t>
        </w:r>
        <w:r w:rsidR="0054247B">
          <w:tab/>
        </w:r>
        <w:r w:rsidR="0054247B">
          <w:fldChar w:fldCharType="begin"/>
        </w:r>
        <w:r w:rsidR="0054247B">
          <w:instrText xml:space="preserve"> PAGEREF _Toc26262101 \h </w:instrText>
        </w:r>
      </w:ins>
      <w:r w:rsidR="0054247B">
        <w:fldChar w:fldCharType="separate"/>
      </w:r>
      <w:ins w:id="10" w:author="Per Lindell" w:date="2019-12-03T10:41:00Z">
        <w:r w:rsidR="0054247B">
          <w:t>5</w:t>
        </w:r>
        <w:r w:rsidR="0054247B">
          <w:fldChar w:fldCharType="end"/>
        </w:r>
      </w:ins>
    </w:p>
    <w:p w14:paraId="5E4ACED5" w14:textId="4C1E66ED" w:rsidR="0054247B" w:rsidRDefault="0054247B">
      <w:pPr>
        <w:pStyle w:val="TOC1"/>
        <w:rPr>
          <w:ins w:id="11" w:author="Per Lindell" w:date="2019-12-03T10:41:00Z"/>
          <w:rFonts w:asciiTheme="minorHAnsi" w:eastAsiaTheme="minorEastAsia" w:hAnsiTheme="minorHAnsi" w:cstheme="minorBidi"/>
          <w:szCs w:val="22"/>
          <w:lang w:val="en-US"/>
        </w:rPr>
      </w:pPr>
      <w:ins w:id="12" w:author="Per Lindell" w:date="2019-12-03T10:41:00Z">
        <w:r w:rsidRPr="00727BBF">
          <w:rPr>
            <w:lang w:val="en-US"/>
          </w:rPr>
          <w:t>1</w:t>
        </w:r>
        <w:r>
          <w:rPr>
            <w:rFonts w:asciiTheme="minorHAnsi" w:eastAsiaTheme="minorEastAsia" w:hAnsiTheme="minorHAnsi" w:cstheme="minorBidi"/>
            <w:szCs w:val="22"/>
            <w:lang w:val="en-US"/>
          </w:rPr>
          <w:tab/>
        </w:r>
        <w:r w:rsidRPr="00727BBF">
          <w:rPr>
            <w:lang w:val="en-US"/>
          </w:rPr>
          <w:t>Scope</w:t>
        </w:r>
        <w:r>
          <w:tab/>
        </w:r>
        <w:r>
          <w:fldChar w:fldCharType="begin"/>
        </w:r>
        <w:r>
          <w:instrText xml:space="preserve"> PAGEREF _Toc26262102 \h </w:instrText>
        </w:r>
      </w:ins>
      <w:r>
        <w:fldChar w:fldCharType="separate"/>
      </w:r>
      <w:ins w:id="13" w:author="Per Lindell" w:date="2019-12-03T10:41:00Z">
        <w:r>
          <w:t>6</w:t>
        </w:r>
        <w:r>
          <w:fldChar w:fldCharType="end"/>
        </w:r>
      </w:ins>
    </w:p>
    <w:p w14:paraId="76EDA375" w14:textId="6095C595" w:rsidR="0054247B" w:rsidRDefault="0054247B">
      <w:pPr>
        <w:pStyle w:val="TOC1"/>
        <w:rPr>
          <w:ins w:id="14" w:author="Per Lindell" w:date="2019-12-03T10:41:00Z"/>
          <w:rFonts w:asciiTheme="minorHAnsi" w:eastAsiaTheme="minorEastAsia" w:hAnsiTheme="minorHAnsi" w:cstheme="minorBidi"/>
          <w:szCs w:val="22"/>
          <w:lang w:val="en-US"/>
        </w:rPr>
      </w:pPr>
      <w:ins w:id="15" w:author="Per Lindell" w:date="2019-12-03T10:41:00Z">
        <w:r w:rsidRPr="00727BBF">
          <w:rPr>
            <w:lang w:val="en-US"/>
          </w:rPr>
          <w:t>2</w:t>
        </w:r>
        <w:r>
          <w:rPr>
            <w:rFonts w:asciiTheme="minorHAnsi" w:eastAsiaTheme="minorEastAsia" w:hAnsiTheme="minorHAnsi" w:cstheme="minorBidi"/>
            <w:szCs w:val="22"/>
            <w:lang w:val="en-US"/>
          </w:rPr>
          <w:tab/>
        </w:r>
        <w:r w:rsidRPr="00727BBF">
          <w:rPr>
            <w:lang w:val="en-US"/>
          </w:rPr>
          <w:t>References</w:t>
        </w:r>
        <w:r>
          <w:tab/>
        </w:r>
        <w:r>
          <w:fldChar w:fldCharType="begin"/>
        </w:r>
        <w:r>
          <w:instrText xml:space="preserve"> PAGEREF _Toc26262103 \h </w:instrText>
        </w:r>
      </w:ins>
      <w:r>
        <w:fldChar w:fldCharType="separate"/>
      </w:r>
      <w:ins w:id="16" w:author="Per Lindell" w:date="2019-12-03T10:41:00Z">
        <w:r>
          <w:t>14</w:t>
        </w:r>
        <w:r>
          <w:fldChar w:fldCharType="end"/>
        </w:r>
      </w:ins>
    </w:p>
    <w:p w14:paraId="15A4B6CB" w14:textId="18C1F2D0" w:rsidR="0054247B" w:rsidRDefault="0054247B">
      <w:pPr>
        <w:pStyle w:val="TOC1"/>
        <w:rPr>
          <w:ins w:id="17" w:author="Per Lindell" w:date="2019-12-03T10:41:00Z"/>
          <w:rFonts w:asciiTheme="minorHAnsi" w:eastAsiaTheme="minorEastAsia" w:hAnsiTheme="minorHAnsi" w:cstheme="minorBidi"/>
          <w:szCs w:val="22"/>
          <w:lang w:val="en-US"/>
        </w:rPr>
      </w:pPr>
      <w:ins w:id="18" w:author="Per Lindell" w:date="2019-12-03T10:41:00Z">
        <w:r w:rsidRPr="00727BBF">
          <w:rPr>
            <w:lang w:val="en-US"/>
          </w:rPr>
          <w:t>3</w:t>
        </w:r>
        <w:r>
          <w:rPr>
            <w:rFonts w:asciiTheme="minorHAnsi" w:eastAsiaTheme="minorEastAsia" w:hAnsiTheme="minorHAnsi" w:cstheme="minorBidi"/>
            <w:szCs w:val="22"/>
            <w:lang w:val="en-US"/>
          </w:rPr>
          <w:tab/>
        </w:r>
        <w:r w:rsidRPr="00727BBF">
          <w:rPr>
            <w:lang w:val="en-US"/>
          </w:rPr>
          <w:t>Definitions, symbols and abbreviations</w:t>
        </w:r>
        <w:r>
          <w:tab/>
        </w:r>
        <w:r>
          <w:fldChar w:fldCharType="begin"/>
        </w:r>
        <w:r>
          <w:instrText xml:space="preserve"> PAGEREF _Toc26262104 \h </w:instrText>
        </w:r>
      </w:ins>
      <w:r>
        <w:fldChar w:fldCharType="separate"/>
      </w:r>
      <w:ins w:id="19" w:author="Per Lindell" w:date="2019-12-03T10:41:00Z">
        <w:r>
          <w:t>14</w:t>
        </w:r>
        <w:r>
          <w:fldChar w:fldCharType="end"/>
        </w:r>
      </w:ins>
    </w:p>
    <w:p w14:paraId="6B0543D0" w14:textId="4F7AA3A6" w:rsidR="0054247B" w:rsidRDefault="0054247B">
      <w:pPr>
        <w:pStyle w:val="TOC2"/>
        <w:rPr>
          <w:ins w:id="20" w:author="Per Lindell" w:date="2019-12-03T10:41:00Z"/>
          <w:rFonts w:asciiTheme="minorHAnsi" w:eastAsiaTheme="minorEastAsia" w:hAnsiTheme="minorHAnsi" w:cstheme="minorBidi"/>
          <w:sz w:val="22"/>
          <w:szCs w:val="22"/>
          <w:lang w:val="en-US"/>
        </w:rPr>
      </w:pPr>
      <w:ins w:id="21" w:author="Per Lindell" w:date="2019-12-03T10:41:00Z">
        <w:r w:rsidRPr="00727BBF">
          <w:rPr>
            <w:lang w:val="en-US"/>
          </w:rPr>
          <w:t>3.1</w:t>
        </w:r>
        <w:r>
          <w:rPr>
            <w:rFonts w:asciiTheme="minorHAnsi" w:eastAsiaTheme="minorEastAsia" w:hAnsiTheme="minorHAnsi" w:cstheme="minorBidi"/>
            <w:sz w:val="22"/>
            <w:szCs w:val="22"/>
            <w:lang w:val="en-US"/>
          </w:rPr>
          <w:tab/>
        </w:r>
        <w:r w:rsidRPr="00727BBF">
          <w:rPr>
            <w:lang w:val="en-US"/>
          </w:rPr>
          <w:t>Definitions</w:t>
        </w:r>
        <w:r>
          <w:tab/>
        </w:r>
        <w:r>
          <w:fldChar w:fldCharType="begin"/>
        </w:r>
        <w:r>
          <w:instrText xml:space="preserve"> PAGEREF _Toc26262105 \h </w:instrText>
        </w:r>
      </w:ins>
      <w:r>
        <w:fldChar w:fldCharType="separate"/>
      </w:r>
      <w:ins w:id="22" w:author="Per Lindell" w:date="2019-12-03T10:41:00Z">
        <w:r>
          <w:t>14</w:t>
        </w:r>
        <w:r>
          <w:fldChar w:fldCharType="end"/>
        </w:r>
      </w:ins>
    </w:p>
    <w:p w14:paraId="44077A00" w14:textId="78B8627B" w:rsidR="0054247B" w:rsidRDefault="0054247B">
      <w:pPr>
        <w:pStyle w:val="TOC2"/>
        <w:rPr>
          <w:ins w:id="23" w:author="Per Lindell" w:date="2019-12-03T10:41:00Z"/>
          <w:rFonts w:asciiTheme="minorHAnsi" w:eastAsiaTheme="minorEastAsia" w:hAnsiTheme="minorHAnsi" w:cstheme="minorBidi"/>
          <w:sz w:val="22"/>
          <w:szCs w:val="22"/>
          <w:lang w:val="en-US"/>
        </w:rPr>
      </w:pPr>
      <w:ins w:id="24" w:author="Per Lindell" w:date="2019-12-03T10:41:00Z">
        <w:r w:rsidRPr="00727BBF">
          <w:rPr>
            <w:lang w:val="en-US"/>
          </w:rPr>
          <w:t>3.2</w:t>
        </w:r>
        <w:r>
          <w:rPr>
            <w:rFonts w:asciiTheme="minorHAnsi" w:eastAsiaTheme="minorEastAsia" w:hAnsiTheme="minorHAnsi" w:cstheme="minorBidi"/>
            <w:sz w:val="22"/>
            <w:szCs w:val="22"/>
            <w:lang w:val="en-US"/>
          </w:rPr>
          <w:tab/>
        </w:r>
        <w:r w:rsidRPr="00727BBF">
          <w:rPr>
            <w:lang w:val="en-US"/>
          </w:rPr>
          <w:t>Symbols</w:t>
        </w:r>
        <w:r>
          <w:tab/>
        </w:r>
        <w:r>
          <w:fldChar w:fldCharType="begin"/>
        </w:r>
        <w:r>
          <w:instrText xml:space="preserve"> PAGEREF _Toc26262106 \h </w:instrText>
        </w:r>
      </w:ins>
      <w:r>
        <w:fldChar w:fldCharType="separate"/>
      </w:r>
      <w:ins w:id="25" w:author="Per Lindell" w:date="2019-12-03T10:41:00Z">
        <w:r>
          <w:t>14</w:t>
        </w:r>
        <w:r>
          <w:fldChar w:fldCharType="end"/>
        </w:r>
      </w:ins>
    </w:p>
    <w:p w14:paraId="6DE01A27" w14:textId="3C94B1DF" w:rsidR="0054247B" w:rsidRDefault="0054247B">
      <w:pPr>
        <w:pStyle w:val="TOC2"/>
        <w:rPr>
          <w:ins w:id="26" w:author="Per Lindell" w:date="2019-12-03T10:41:00Z"/>
          <w:rFonts w:asciiTheme="minorHAnsi" w:eastAsiaTheme="minorEastAsia" w:hAnsiTheme="minorHAnsi" w:cstheme="minorBidi"/>
          <w:sz w:val="22"/>
          <w:szCs w:val="22"/>
          <w:lang w:val="en-US"/>
        </w:rPr>
      </w:pPr>
      <w:ins w:id="27" w:author="Per Lindell" w:date="2019-12-03T10:41:00Z">
        <w:r w:rsidRPr="00727BBF">
          <w:rPr>
            <w:lang w:val="en-US"/>
          </w:rPr>
          <w:t>3.3</w:t>
        </w:r>
        <w:r>
          <w:rPr>
            <w:rFonts w:asciiTheme="minorHAnsi" w:eastAsiaTheme="minorEastAsia" w:hAnsiTheme="minorHAnsi" w:cstheme="minorBidi"/>
            <w:sz w:val="22"/>
            <w:szCs w:val="22"/>
            <w:lang w:val="en-US"/>
          </w:rPr>
          <w:tab/>
        </w:r>
        <w:r w:rsidRPr="00727BBF">
          <w:rPr>
            <w:lang w:val="en-US"/>
          </w:rPr>
          <w:t>Abbreviations</w:t>
        </w:r>
        <w:r>
          <w:tab/>
        </w:r>
        <w:r>
          <w:fldChar w:fldCharType="begin"/>
        </w:r>
        <w:r>
          <w:instrText xml:space="preserve"> PAGEREF _Toc26262107 \h </w:instrText>
        </w:r>
      </w:ins>
      <w:r>
        <w:fldChar w:fldCharType="separate"/>
      </w:r>
      <w:ins w:id="28" w:author="Per Lindell" w:date="2019-12-03T10:41:00Z">
        <w:r>
          <w:t>15</w:t>
        </w:r>
        <w:r>
          <w:fldChar w:fldCharType="end"/>
        </w:r>
      </w:ins>
    </w:p>
    <w:p w14:paraId="4958474C" w14:textId="3294C8D3" w:rsidR="0054247B" w:rsidRDefault="0054247B">
      <w:pPr>
        <w:pStyle w:val="TOC1"/>
        <w:rPr>
          <w:ins w:id="29" w:author="Per Lindell" w:date="2019-12-03T10:41:00Z"/>
          <w:rFonts w:asciiTheme="minorHAnsi" w:eastAsiaTheme="minorEastAsia" w:hAnsiTheme="minorHAnsi" w:cstheme="minorBidi"/>
          <w:szCs w:val="22"/>
          <w:lang w:val="en-US"/>
        </w:rPr>
      </w:pPr>
      <w:ins w:id="30" w:author="Per Lindell" w:date="2019-12-03T10:41:00Z">
        <w:r w:rsidRPr="00727BBF">
          <w:rPr>
            <w:lang w:val="en-US"/>
          </w:rPr>
          <w:t>4</w:t>
        </w:r>
        <w:r>
          <w:rPr>
            <w:rFonts w:asciiTheme="minorHAnsi" w:eastAsiaTheme="minorEastAsia" w:hAnsiTheme="minorHAnsi" w:cstheme="minorBidi"/>
            <w:szCs w:val="22"/>
            <w:lang w:val="en-US"/>
          </w:rPr>
          <w:tab/>
        </w:r>
        <w:r w:rsidRPr="00727BBF">
          <w:rPr>
            <w:lang w:val="en-US"/>
          </w:rPr>
          <w:t>Background</w:t>
        </w:r>
        <w:r>
          <w:tab/>
        </w:r>
        <w:r>
          <w:fldChar w:fldCharType="begin"/>
        </w:r>
        <w:r>
          <w:instrText xml:space="preserve"> PAGEREF _Toc26262108 \h </w:instrText>
        </w:r>
      </w:ins>
      <w:r>
        <w:fldChar w:fldCharType="separate"/>
      </w:r>
      <w:ins w:id="31" w:author="Per Lindell" w:date="2019-12-03T10:41:00Z">
        <w:r>
          <w:t>15</w:t>
        </w:r>
        <w:r>
          <w:fldChar w:fldCharType="end"/>
        </w:r>
      </w:ins>
    </w:p>
    <w:p w14:paraId="5AB415A2" w14:textId="1B310DAA" w:rsidR="0054247B" w:rsidRDefault="0054247B">
      <w:pPr>
        <w:pStyle w:val="TOC2"/>
        <w:rPr>
          <w:ins w:id="32" w:author="Per Lindell" w:date="2019-12-03T10:41:00Z"/>
          <w:rFonts w:asciiTheme="minorHAnsi" w:eastAsiaTheme="minorEastAsia" w:hAnsiTheme="minorHAnsi" w:cstheme="minorBidi"/>
          <w:sz w:val="22"/>
          <w:szCs w:val="22"/>
          <w:lang w:val="en-US"/>
        </w:rPr>
      </w:pPr>
      <w:ins w:id="33" w:author="Per Lindell" w:date="2019-12-03T10:41:00Z">
        <w:r w:rsidRPr="00727BBF">
          <w:rPr>
            <w:lang w:val="en-US"/>
          </w:rPr>
          <w:t>4.1</w:t>
        </w:r>
        <w:r>
          <w:rPr>
            <w:rFonts w:asciiTheme="minorHAnsi" w:eastAsiaTheme="minorEastAsia" w:hAnsiTheme="minorHAnsi" w:cstheme="minorBidi"/>
            <w:sz w:val="22"/>
            <w:szCs w:val="22"/>
            <w:lang w:val="en-US"/>
          </w:rPr>
          <w:tab/>
        </w:r>
        <w:r w:rsidRPr="00727BBF">
          <w:rPr>
            <w:lang w:val="en-US"/>
          </w:rPr>
          <w:t>TR Maintenance</w:t>
        </w:r>
        <w:r>
          <w:tab/>
        </w:r>
        <w:r>
          <w:fldChar w:fldCharType="begin"/>
        </w:r>
        <w:r>
          <w:instrText xml:space="preserve"> PAGEREF _Toc26262109 \h </w:instrText>
        </w:r>
      </w:ins>
      <w:r>
        <w:fldChar w:fldCharType="separate"/>
      </w:r>
      <w:ins w:id="34" w:author="Per Lindell" w:date="2019-12-03T10:41:00Z">
        <w:r>
          <w:t>15</w:t>
        </w:r>
        <w:r>
          <w:fldChar w:fldCharType="end"/>
        </w:r>
      </w:ins>
    </w:p>
    <w:p w14:paraId="49AEDEB0" w14:textId="7DE5203D" w:rsidR="0054247B" w:rsidRDefault="0054247B">
      <w:pPr>
        <w:pStyle w:val="TOC1"/>
        <w:rPr>
          <w:ins w:id="35" w:author="Per Lindell" w:date="2019-12-03T10:41:00Z"/>
          <w:rFonts w:asciiTheme="minorHAnsi" w:eastAsiaTheme="minorEastAsia" w:hAnsiTheme="minorHAnsi" w:cstheme="minorBidi"/>
          <w:szCs w:val="22"/>
          <w:lang w:val="en-US"/>
        </w:rPr>
      </w:pPr>
      <w:ins w:id="36" w:author="Per Lindell" w:date="2019-12-03T10:41:00Z">
        <w:r w:rsidRPr="00727BBF">
          <w:rPr>
            <w:lang w:val="en-US"/>
          </w:rPr>
          <w:t>5</w:t>
        </w:r>
        <w:r>
          <w:rPr>
            <w:rFonts w:asciiTheme="minorHAnsi" w:eastAsiaTheme="minorEastAsia" w:hAnsiTheme="minorHAnsi" w:cstheme="minorBidi"/>
            <w:szCs w:val="22"/>
            <w:lang w:val="en-US"/>
          </w:rPr>
          <w:tab/>
        </w:r>
        <w:r w:rsidRPr="00727BBF">
          <w:rPr>
            <w:lang w:val="en-US" w:eastAsia="zh-CN"/>
          </w:rPr>
          <w:t>Intra-</w:t>
        </w:r>
        <w:r w:rsidRPr="00727BBF">
          <w:rPr>
            <w:lang w:val="en-US"/>
          </w:rPr>
          <w:t>Band Contiguous Carrier Aggregation FR1: Specific Band Combination Part</w:t>
        </w:r>
        <w:r>
          <w:tab/>
        </w:r>
        <w:r>
          <w:fldChar w:fldCharType="begin"/>
        </w:r>
        <w:r>
          <w:instrText xml:space="preserve"> PAGEREF _Toc26262110 \h </w:instrText>
        </w:r>
      </w:ins>
      <w:r>
        <w:fldChar w:fldCharType="separate"/>
      </w:r>
      <w:ins w:id="37" w:author="Per Lindell" w:date="2019-12-03T10:41:00Z">
        <w:r>
          <w:t>16</w:t>
        </w:r>
        <w:r>
          <w:fldChar w:fldCharType="end"/>
        </w:r>
      </w:ins>
    </w:p>
    <w:p w14:paraId="54A1E2EC" w14:textId="33B5411B" w:rsidR="0054247B" w:rsidRDefault="0054247B">
      <w:pPr>
        <w:pStyle w:val="TOC2"/>
        <w:rPr>
          <w:ins w:id="38" w:author="Per Lindell" w:date="2019-12-03T10:41:00Z"/>
          <w:rFonts w:asciiTheme="minorHAnsi" w:eastAsiaTheme="minorEastAsia" w:hAnsiTheme="minorHAnsi" w:cstheme="minorBidi"/>
          <w:sz w:val="22"/>
          <w:szCs w:val="22"/>
          <w:lang w:val="en-US"/>
        </w:rPr>
      </w:pPr>
      <w:ins w:id="39" w:author="Per Lindell" w:date="2019-12-03T10:41:00Z">
        <w:r w:rsidRPr="00727BBF">
          <w:rPr>
            <w:lang w:val="en-US"/>
          </w:rPr>
          <w:t>5.1</w:t>
        </w:r>
        <w:r>
          <w:rPr>
            <w:rFonts w:asciiTheme="minorHAnsi" w:eastAsiaTheme="minorEastAsia" w:hAnsiTheme="minorHAnsi" w:cstheme="minorBidi"/>
            <w:sz w:val="22"/>
            <w:szCs w:val="22"/>
            <w:lang w:val="en-US"/>
          </w:rPr>
          <w:tab/>
        </w:r>
        <w:r w:rsidRPr="00727BBF">
          <w:rPr>
            <w:lang w:val="en-US"/>
          </w:rPr>
          <w:t>CA_2DL_n66B</w:t>
        </w:r>
        <w:r w:rsidRPr="00727BBF">
          <w:rPr>
            <w:lang w:val="en-US" w:eastAsia="zh-CN"/>
          </w:rPr>
          <w:t>_1UL_n66A</w:t>
        </w:r>
        <w:r>
          <w:tab/>
        </w:r>
        <w:r>
          <w:fldChar w:fldCharType="begin"/>
        </w:r>
        <w:r>
          <w:instrText xml:space="preserve"> PAGEREF _Toc26262111 \h </w:instrText>
        </w:r>
      </w:ins>
      <w:r>
        <w:fldChar w:fldCharType="separate"/>
      </w:r>
      <w:ins w:id="40" w:author="Per Lindell" w:date="2019-12-03T10:41:00Z">
        <w:r>
          <w:t>16</w:t>
        </w:r>
        <w:r>
          <w:fldChar w:fldCharType="end"/>
        </w:r>
      </w:ins>
    </w:p>
    <w:p w14:paraId="618B6188" w14:textId="4D73592B" w:rsidR="0054247B" w:rsidRDefault="0054247B">
      <w:pPr>
        <w:pStyle w:val="TOC3"/>
        <w:rPr>
          <w:ins w:id="41" w:author="Per Lindell" w:date="2019-12-03T10:41:00Z"/>
          <w:rFonts w:asciiTheme="minorHAnsi" w:eastAsiaTheme="minorEastAsia" w:hAnsiTheme="minorHAnsi" w:cstheme="minorBidi"/>
          <w:sz w:val="22"/>
          <w:szCs w:val="22"/>
          <w:lang w:val="en-US"/>
        </w:rPr>
      </w:pPr>
      <w:ins w:id="42" w:author="Per Lindell" w:date="2019-12-03T10:41:00Z">
        <w:r w:rsidRPr="00727BBF">
          <w:rPr>
            <w:lang w:val="en-US"/>
          </w:rPr>
          <w:t>5.1.1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_Toc26262112 \h </w:instrText>
        </w:r>
      </w:ins>
      <w:r>
        <w:fldChar w:fldCharType="separate"/>
      </w:r>
      <w:ins w:id="43" w:author="Per Lindell" w:date="2019-12-03T10:41:00Z">
        <w:r>
          <w:t>16</w:t>
        </w:r>
        <w:r>
          <w:fldChar w:fldCharType="end"/>
        </w:r>
      </w:ins>
    </w:p>
    <w:p w14:paraId="3B298A87" w14:textId="2A8A3452" w:rsidR="0054247B" w:rsidRDefault="0054247B">
      <w:pPr>
        <w:pStyle w:val="TOC3"/>
        <w:rPr>
          <w:ins w:id="44" w:author="Per Lindell" w:date="2019-12-03T10:41:00Z"/>
          <w:rFonts w:asciiTheme="minorHAnsi" w:eastAsiaTheme="minorEastAsia" w:hAnsiTheme="minorHAnsi" w:cstheme="minorBidi"/>
          <w:sz w:val="22"/>
          <w:szCs w:val="22"/>
          <w:lang w:val="en-US"/>
        </w:rPr>
      </w:pPr>
      <w:ins w:id="45" w:author="Per Lindell" w:date="2019-12-03T10:41:00Z">
        <w:r w:rsidRPr="00727BBF">
          <w:rPr>
            <w:lang w:val="en-US"/>
          </w:rPr>
          <w:t>5.1.2</w:t>
        </w:r>
        <w:r>
          <w:rPr>
            <w:rFonts w:asciiTheme="minorHAnsi" w:eastAsiaTheme="minorEastAsia" w:hAnsiTheme="minorHAnsi" w:cstheme="minorBidi"/>
            <w:sz w:val="22"/>
            <w:szCs w:val="22"/>
            <w:lang w:val="en-US"/>
          </w:rPr>
          <w:tab/>
        </w:r>
        <w:r w:rsidRPr="00727BBF">
          <w:rPr>
            <w:lang w:val="en-US"/>
          </w:rPr>
          <w:t>UE co-existence studies</w:t>
        </w:r>
        <w:r>
          <w:tab/>
        </w:r>
        <w:r>
          <w:fldChar w:fldCharType="begin"/>
        </w:r>
        <w:r>
          <w:instrText xml:space="preserve"> PAGEREF _Toc26262113 \h </w:instrText>
        </w:r>
      </w:ins>
      <w:r>
        <w:fldChar w:fldCharType="separate"/>
      </w:r>
      <w:ins w:id="46" w:author="Per Lindell" w:date="2019-12-03T10:41:00Z">
        <w:r>
          <w:t>17</w:t>
        </w:r>
        <w:r>
          <w:fldChar w:fldCharType="end"/>
        </w:r>
      </w:ins>
    </w:p>
    <w:p w14:paraId="43B43B01" w14:textId="7BD00A37" w:rsidR="0054247B" w:rsidRDefault="0054247B">
      <w:pPr>
        <w:pStyle w:val="TOC2"/>
        <w:rPr>
          <w:ins w:id="47" w:author="Per Lindell" w:date="2019-12-03T10:41:00Z"/>
          <w:rFonts w:asciiTheme="minorHAnsi" w:eastAsiaTheme="minorEastAsia" w:hAnsiTheme="minorHAnsi" w:cstheme="minorBidi"/>
          <w:sz w:val="22"/>
          <w:szCs w:val="22"/>
          <w:lang w:val="en-US"/>
        </w:rPr>
      </w:pPr>
      <w:ins w:id="48" w:author="Per Lindell" w:date="2019-12-03T10:41:00Z">
        <w:r w:rsidRPr="00727BBF">
          <w:rPr>
            <w:rFonts w:cs="Arial"/>
            <w:lang w:val="en-US"/>
          </w:rPr>
          <w:t>5.2</w:t>
        </w:r>
        <w:r>
          <w:rPr>
            <w:rFonts w:asciiTheme="minorHAnsi" w:eastAsiaTheme="minorEastAsia" w:hAnsiTheme="minorHAnsi" w:cstheme="minorBidi"/>
            <w:sz w:val="22"/>
            <w:szCs w:val="22"/>
            <w:lang w:val="en-US"/>
          </w:rPr>
          <w:tab/>
        </w:r>
        <w:r w:rsidRPr="00727BBF">
          <w:rPr>
            <w:rFonts w:cs="Arial"/>
            <w:lang w:val="en-US"/>
          </w:rPr>
          <w:t>CA_2</w:t>
        </w:r>
        <w:r w:rsidRPr="00727BBF">
          <w:rPr>
            <w:rFonts w:cs="Arial"/>
            <w:lang w:val="en-US" w:eastAsia="ja-JP"/>
          </w:rPr>
          <w:t>DL_n71B</w:t>
        </w:r>
        <w:r>
          <w:tab/>
        </w:r>
        <w:r>
          <w:fldChar w:fldCharType="begin"/>
        </w:r>
        <w:r>
          <w:instrText xml:space="preserve"> PAGEREF _Toc26262114 \h </w:instrText>
        </w:r>
      </w:ins>
      <w:r>
        <w:fldChar w:fldCharType="separate"/>
      </w:r>
      <w:ins w:id="49" w:author="Per Lindell" w:date="2019-12-03T10:41:00Z">
        <w:r>
          <w:t>17</w:t>
        </w:r>
        <w:r>
          <w:fldChar w:fldCharType="end"/>
        </w:r>
      </w:ins>
    </w:p>
    <w:p w14:paraId="744866A8" w14:textId="30071E7D" w:rsidR="0054247B" w:rsidRDefault="0054247B">
      <w:pPr>
        <w:pStyle w:val="TOC3"/>
        <w:rPr>
          <w:ins w:id="50" w:author="Per Lindell" w:date="2019-12-03T10:41:00Z"/>
          <w:rFonts w:asciiTheme="minorHAnsi" w:eastAsiaTheme="minorEastAsia" w:hAnsiTheme="minorHAnsi" w:cstheme="minorBidi"/>
          <w:sz w:val="22"/>
          <w:szCs w:val="22"/>
          <w:lang w:val="en-US"/>
        </w:rPr>
      </w:pPr>
      <w:ins w:id="51" w:author="Per Lindell" w:date="2019-12-03T10:41:00Z">
        <w:r w:rsidRPr="00727BBF">
          <w:rPr>
            <w:rFonts w:eastAsia="MS Mincho"/>
            <w:lang w:val="en-US"/>
          </w:rPr>
          <w:t>5.2.1</w:t>
        </w:r>
        <w:r>
          <w:rPr>
            <w:rFonts w:asciiTheme="minorHAnsi" w:eastAsiaTheme="minorEastAsia" w:hAnsiTheme="minorHAnsi" w:cstheme="minorBidi"/>
            <w:sz w:val="22"/>
            <w:szCs w:val="22"/>
            <w:lang w:val="en-US"/>
          </w:rPr>
          <w:tab/>
        </w:r>
        <w:r w:rsidRPr="00727BBF">
          <w:rPr>
            <w:rFonts w:eastAsia="MS Mincho"/>
            <w:lang w:val="en-US"/>
          </w:rPr>
          <w:t>Channel bandwidths per operating band for CA</w:t>
        </w:r>
        <w:r>
          <w:tab/>
        </w:r>
        <w:r>
          <w:fldChar w:fldCharType="begin"/>
        </w:r>
        <w:r>
          <w:instrText xml:space="preserve"> PAGEREF _Toc26262115 \h </w:instrText>
        </w:r>
      </w:ins>
      <w:r>
        <w:fldChar w:fldCharType="separate"/>
      </w:r>
      <w:ins w:id="52" w:author="Per Lindell" w:date="2019-12-03T10:41:00Z">
        <w:r>
          <w:t>17</w:t>
        </w:r>
        <w:r>
          <w:fldChar w:fldCharType="end"/>
        </w:r>
      </w:ins>
    </w:p>
    <w:p w14:paraId="18973E4F" w14:textId="2040F51A" w:rsidR="0054247B" w:rsidRDefault="0054247B">
      <w:pPr>
        <w:pStyle w:val="TOC3"/>
        <w:rPr>
          <w:ins w:id="53" w:author="Per Lindell" w:date="2019-12-03T10:41:00Z"/>
          <w:rFonts w:asciiTheme="minorHAnsi" w:eastAsiaTheme="minorEastAsia" w:hAnsiTheme="minorHAnsi" w:cstheme="minorBidi"/>
          <w:sz w:val="22"/>
          <w:szCs w:val="22"/>
          <w:lang w:val="en-US"/>
        </w:rPr>
      </w:pPr>
      <w:ins w:id="54" w:author="Per Lindell" w:date="2019-12-03T10:41:00Z">
        <w:r w:rsidRPr="00727BBF">
          <w:rPr>
            <w:lang w:val="en-US"/>
          </w:rPr>
          <w:t>5.2.2</w:t>
        </w:r>
        <w:r>
          <w:rPr>
            <w:rFonts w:asciiTheme="minorHAnsi" w:eastAsiaTheme="minorEastAsia" w:hAnsiTheme="minorHAnsi" w:cstheme="minorBidi"/>
            <w:sz w:val="22"/>
            <w:szCs w:val="22"/>
            <w:lang w:val="en-US"/>
          </w:rPr>
          <w:tab/>
        </w:r>
        <w:r w:rsidRPr="00727BBF">
          <w:rPr>
            <w:lang w:val="en-US"/>
          </w:rPr>
          <w:t>UE co-existence studies</w:t>
        </w:r>
        <w:r>
          <w:tab/>
        </w:r>
        <w:r>
          <w:fldChar w:fldCharType="begin"/>
        </w:r>
        <w:r>
          <w:instrText xml:space="preserve"> PAGEREF _Toc26262116 \h </w:instrText>
        </w:r>
      </w:ins>
      <w:r>
        <w:fldChar w:fldCharType="separate"/>
      </w:r>
      <w:ins w:id="55" w:author="Per Lindell" w:date="2019-12-03T10:41:00Z">
        <w:r>
          <w:t>17</w:t>
        </w:r>
        <w:r>
          <w:fldChar w:fldCharType="end"/>
        </w:r>
      </w:ins>
    </w:p>
    <w:p w14:paraId="7D3E192A" w14:textId="79EACD32" w:rsidR="0054247B" w:rsidRDefault="0054247B">
      <w:pPr>
        <w:pStyle w:val="TOC3"/>
        <w:rPr>
          <w:ins w:id="56" w:author="Per Lindell" w:date="2019-12-03T10:41:00Z"/>
          <w:rFonts w:asciiTheme="minorHAnsi" w:eastAsiaTheme="minorEastAsia" w:hAnsiTheme="minorHAnsi" w:cstheme="minorBidi"/>
          <w:sz w:val="22"/>
          <w:szCs w:val="22"/>
          <w:lang w:val="en-US"/>
        </w:rPr>
      </w:pPr>
      <w:ins w:id="57" w:author="Per Lindell" w:date="2019-12-03T10:41:00Z">
        <w:r w:rsidRPr="00727BBF">
          <w:rPr>
            <w:lang w:val="en-US"/>
          </w:rPr>
          <w:t>5.2.3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_Toc26262117 \h </w:instrText>
        </w:r>
      </w:ins>
      <w:r>
        <w:fldChar w:fldCharType="separate"/>
      </w:r>
      <w:ins w:id="58" w:author="Per Lindell" w:date="2019-12-03T10:41:00Z">
        <w:r>
          <w:t>17</w:t>
        </w:r>
        <w:r>
          <w:fldChar w:fldCharType="end"/>
        </w:r>
      </w:ins>
    </w:p>
    <w:p w14:paraId="52585080" w14:textId="7A17516A" w:rsidR="0054247B" w:rsidRDefault="0054247B">
      <w:pPr>
        <w:pStyle w:val="TOC2"/>
        <w:rPr>
          <w:ins w:id="59" w:author="Per Lindell" w:date="2019-12-03T10:41:00Z"/>
          <w:rFonts w:asciiTheme="minorHAnsi" w:eastAsiaTheme="minorEastAsia" w:hAnsiTheme="minorHAnsi" w:cstheme="minorBidi"/>
          <w:sz w:val="22"/>
          <w:szCs w:val="22"/>
          <w:lang w:val="en-US"/>
        </w:rPr>
      </w:pPr>
      <w:ins w:id="60" w:author="Per Lindell" w:date="2019-12-03T10:41:00Z">
        <w:r w:rsidRPr="00727BBF">
          <w:rPr>
            <w:rFonts w:cs="Arial"/>
            <w:lang w:val="en-US"/>
          </w:rPr>
          <w:t>5.3</w:t>
        </w:r>
        <w:r>
          <w:rPr>
            <w:rFonts w:asciiTheme="minorHAnsi" w:eastAsiaTheme="minorEastAsia" w:hAnsiTheme="minorHAnsi" w:cstheme="minorBidi"/>
            <w:sz w:val="22"/>
            <w:szCs w:val="22"/>
            <w:lang w:val="en-US"/>
          </w:rPr>
          <w:tab/>
        </w:r>
        <w:r w:rsidRPr="00727BBF">
          <w:rPr>
            <w:rFonts w:cs="Arial"/>
            <w:lang w:val="en-US"/>
          </w:rPr>
          <w:t>CA_2DL_n41C_1UL_n41A</w:t>
        </w:r>
        <w:r>
          <w:tab/>
        </w:r>
        <w:r>
          <w:fldChar w:fldCharType="begin"/>
        </w:r>
        <w:r>
          <w:instrText xml:space="preserve"> PAGEREF _Toc26262118 \h </w:instrText>
        </w:r>
      </w:ins>
      <w:r>
        <w:fldChar w:fldCharType="separate"/>
      </w:r>
      <w:ins w:id="61" w:author="Per Lindell" w:date="2019-12-03T10:41:00Z">
        <w:r>
          <w:t>18</w:t>
        </w:r>
        <w:r>
          <w:fldChar w:fldCharType="end"/>
        </w:r>
      </w:ins>
    </w:p>
    <w:p w14:paraId="21151C3D" w14:textId="40D044D6" w:rsidR="0054247B" w:rsidRDefault="0054247B">
      <w:pPr>
        <w:pStyle w:val="TOC3"/>
        <w:rPr>
          <w:ins w:id="62" w:author="Per Lindell" w:date="2019-12-03T10:41:00Z"/>
          <w:rFonts w:asciiTheme="minorHAnsi" w:eastAsiaTheme="minorEastAsia" w:hAnsiTheme="minorHAnsi" w:cstheme="minorBidi"/>
          <w:sz w:val="22"/>
          <w:szCs w:val="22"/>
          <w:lang w:val="en-US"/>
        </w:rPr>
      </w:pPr>
      <w:ins w:id="63" w:author="Per Lindell" w:date="2019-12-03T10:41:00Z">
        <w:r w:rsidRPr="00727BBF">
          <w:rPr>
            <w:lang w:val="en-US"/>
          </w:rPr>
          <w:t>5.3.1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_Toc26262119 \h </w:instrText>
        </w:r>
      </w:ins>
      <w:r>
        <w:fldChar w:fldCharType="separate"/>
      </w:r>
      <w:ins w:id="64" w:author="Per Lindell" w:date="2019-12-03T10:41:00Z">
        <w:r>
          <w:t>18</w:t>
        </w:r>
        <w:r>
          <w:fldChar w:fldCharType="end"/>
        </w:r>
      </w:ins>
    </w:p>
    <w:p w14:paraId="41E90C8D" w14:textId="6ECF7948" w:rsidR="0054247B" w:rsidRDefault="0054247B">
      <w:pPr>
        <w:pStyle w:val="TOC3"/>
        <w:rPr>
          <w:ins w:id="65" w:author="Per Lindell" w:date="2019-12-03T10:41:00Z"/>
          <w:rFonts w:asciiTheme="minorHAnsi" w:eastAsiaTheme="minorEastAsia" w:hAnsiTheme="minorHAnsi" w:cstheme="minorBidi"/>
          <w:sz w:val="22"/>
          <w:szCs w:val="22"/>
          <w:lang w:val="en-US"/>
        </w:rPr>
      </w:pPr>
      <w:ins w:id="66" w:author="Per Lindell" w:date="2019-12-03T10:41:00Z">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_Toc26262120 \h </w:instrText>
        </w:r>
      </w:ins>
      <w:r>
        <w:fldChar w:fldCharType="separate"/>
      </w:r>
      <w:ins w:id="67" w:author="Per Lindell" w:date="2019-12-03T10:41:00Z">
        <w:r>
          <w:t>19</w:t>
        </w:r>
        <w:r>
          <w:fldChar w:fldCharType="end"/>
        </w:r>
      </w:ins>
    </w:p>
    <w:p w14:paraId="24936680" w14:textId="29A19809" w:rsidR="0054247B" w:rsidRDefault="0054247B">
      <w:pPr>
        <w:pStyle w:val="TOC2"/>
        <w:rPr>
          <w:ins w:id="68" w:author="Per Lindell" w:date="2019-12-03T10:41:00Z"/>
          <w:rFonts w:asciiTheme="minorHAnsi" w:eastAsiaTheme="minorEastAsia" w:hAnsiTheme="minorHAnsi" w:cstheme="minorBidi"/>
          <w:sz w:val="22"/>
          <w:szCs w:val="22"/>
          <w:lang w:val="en-US"/>
        </w:rPr>
      </w:pPr>
      <w:ins w:id="69" w:author="Per Lindell" w:date="2019-12-03T10:41:00Z">
        <w:r w:rsidRPr="00727BBF">
          <w:rPr>
            <w:rFonts w:cs="Arial"/>
            <w:lang w:val="en-US" w:eastAsia="zh-CN"/>
          </w:rPr>
          <w:t>5.4</w:t>
        </w:r>
        <w:r>
          <w:rPr>
            <w:rFonts w:asciiTheme="minorHAnsi" w:eastAsiaTheme="minorEastAsia" w:hAnsiTheme="minorHAnsi" w:cstheme="minorBidi"/>
            <w:sz w:val="22"/>
            <w:szCs w:val="22"/>
            <w:lang w:val="en-US"/>
          </w:rPr>
          <w:tab/>
        </w:r>
        <w:r w:rsidRPr="00727BBF">
          <w:rPr>
            <w:rFonts w:cs="Arial"/>
            <w:lang w:val="en-US"/>
          </w:rPr>
          <w:t>CA_2DL_n</w:t>
        </w:r>
        <w:r w:rsidRPr="00727BBF">
          <w:rPr>
            <w:rFonts w:cs="Arial"/>
            <w:lang w:val="en-US" w:eastAsia="zh-CN"/>
          </w:rPr>
          <w:t>48B, CA_2DL_n48C</w:t>
        </w:r>
        <w:r>
          <w:tab/>
        </w:r>
        <w:r>
          <w:fldChar w:fldCharType="begin"/>
        </w:r>
        <w:r>
          <w:instrText xml:space="preserve"> PAGEREF _Toc26262121 \h </w:instrText>
        </w:r>
      </w:ins>
      <w:r>
        <w:fldChar w:fldCharType="separate"/>
      </w:r>
      <w:ins w:id="70" w:author="Per Lindell" w:date="2019-12-03T10:41:00Z">
        <w:r>
          <w:t>20</w:t>
        </w:r>
        <w:r>
          <w:fldChar w:fldCharType="end"/>
        </w:r>
      </w:ins>
    </w:p>
    <w:p w14:paraId="45CFF7D8" w14:textId="3E64D8E9" w:rsidR="0054247B" w:rsidRDefault="0054247B">
      <w:pPr>
        <w:pStyle w:val="TOC3"/>
        <w:rPr>
          <w:ins w:id="71" w:author="Per Lindell" w:date="2019-12-03T10:41:00Z"/>
          <w:rFonts w:asciiTheme="minorHAnsi" w:eastAsiaTheme="minorEastAsia" w:hAnsiTheme="minorHAnsi" w:cstheme="minorBidi"/>
          <w:sz w:val="22"/>
          <w:szCs w:val="22"/>
          <w:lang w:val="en-US"/>
        </w:rPr>
      </w:pPr>
      <w:ins w:id="72" w:author="Per Lindell" w:date="2019-12-03T10:41:00Z">
        <w:r w:rsidRPr="00727BBF">
          <w:rPr>
            <w:lang w:val="en-US" w:eastAsia="zh-CN"/>
          </w:rPr>
          <w:t>5.4</w:t>
        </w:r>
        <w:r w:rsidRPr="00727BBF">
          <w:rPr>
            <w:lang w:val="en-US"/>
          </w:rPr>
          <w:t>.1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_Toc26262122 \h </w:instrText>
        </w:r>
      </w:ins>
      <w:r>
        <w:fldChar w:fldCharType="separate"/>
      </w:r>
      <w:ins w:id="73" w:author="Per Lindell" w:date="2019-12-03T10:41:00Z">
        <w:r>
          <w:t>20</w:t>
        </w:r>
        <w:r>
          <w:fldChar w:fldCharType="end"/>
        </w:r>
      </w:ins>
    </w:p>
    <w:p w14:paraId="5663EDE9" w14:textId="212DDE64" w:rsidR="0054247B" w:rsidRDefault="0054247B">
      <w:pPr>
        <w:pStyle w:val="TOC3"/>
        <w:rPr>
          <w:ins w:id="74" w:author="Per Lindell" w:date="2019-12-03T10:41:00Z"/>
          <w:rFonts w:asciiTheme="minorHAnsi" w:eastAsiaTheme="minorEastAsia" w:hAnsiTheme="minorHAnsi" w:cstheme="minorBidi"/>
          <w:sz w:val="22"/>
          <w:szCs w:val="22"/>
          <w:lang w:val="en-US"/>
        </w:rPr>
      </w:pPr>
      <w:ins w:id="75" w:author="Per Lindell" w:date="2019-12-03T10:41:00Z">
        <w:r w:rsidRPr="00727BBF">
          <w:rPr>
            <w:lang w:val="en-US" w:eastAsia="zh-CN"/>
          </w:rPr>
          <w:t>5.4</w:t>
        </w:r>
        <w:r w:rsidRPr="00727BBF">
          <w:rPr>
            <w:lang w:val="en-US"/>
          </w:rPr>
          <w:t>.2</w:t>
        </w:r>
        <w:r>
          <w:rPr>
            <w:rFonts w:asciiTheme="minorHAnsi" w:eastAsiaTheme="minorEastAsia" w:hAnsiTheme="minorHAnsi" w:cstheme="minorBidi"/>
            <w:sz w:val="22"/>
            <w:szCs w:val="22"/>
            <w:lang w:val="en-US"/>
          </w:rPr>
          <w:tab/>
        </w:r>
        <w:r w:rsidRPr="00727BBF">
          <w:rPr>
            <w:lang w:val="en-US"/>
          </w:rPr>
          <w:t>Co-existence studies</w:t>
        </w:r>
        <w:r>
          <w:tab/>
        </w:r>
        <w:r>
          <w:fldChar w:fldCharType="begin"/>
        </w:r>
        <w:r>
          <w:instrText xml:space="preserve"> PAGEREF _Toc26262123 \h </w:instrText>
        </w:r>
      </w:ins>
      <w:r>
        <w:fldChar w:fldCharType="separate"/>
      </w:r>
      <w:ins w:id="76" w:author="Per Lindell" w:date="2019-12-03T10:41:00Z">
        <w:r>
          <w:t>21</w:t>
        </w:r>
        <w:r>
          <w:fldChar w:fldCharType="end"/>
        </w:r>
      </w:ins>
    </w:p>
    <w:p w14:paraId="52AAF8AF" w14:textId="2553156F" w:rsidR="0054247B" w:rsidRDefault="0054247B">
      <w:pPr>
        <w:pStyle w:val="TOC3"/>
        <w:rPr>
          <w:ins w:id="77" w:author="Per Lindell" w:date="2019-12-03T10:41:00Z"/>
          <w:rFonts w:asciiTheme="minorHAnsi" w:eastAsiaTheme="minorEastAsia" w:hAnsiTheme="minorHAnsi" w:cstheme="minorBidi"/>
          <w:sz w:val="22"/>
          <w:szCs w:val="22"/>
          <w:lang w:val="en-US"/>
        </w:rPr>
      </w:pPr>
      <w:ins w:id="78" w:author="Per Lindell" w:date="2019-12-03T10:41:00Z">
        <w:r w:rsidRPr="00727BBF">
          <w:rPr>
            <w:lang w:val="en-US" w:eastAsia="zh-CN"/>
          </w:rPr>
          <w:t>5.4</w:t>
        </w:r>
        <w:r w:rsidRPr="00727BBF">
          <w:rPr>
            <w:lang w:val="en-US"/>
          </w:rPr>
          <w:t>.3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_Toc26262124 \h </w:instrText>
        </w:r>
      </w:ins>
      <w:r>
        <w:fldChar w:fldCharType="separate"/>
      </w:r>
      <w:ins w:id="79" w:author="Per Lindell" w:date="2019-12-03T10:41:00Z">
        <w:r>
          <w:t>21</w:t>
        </w:r>
        <w:r>
          <w:fldChar w:fldCharType="end"/>
        </w:r>
      </w:ins>
    </w:p>
    <w:p w14:paraId="041320C7" w14:textId="2CF9A25F" w:rsidR="0054247B" w:rsidRDefault="0054247B">
      <w:pPr>
        <w:pStyle w:val="TOC2"/>
        <w:rPr>
          <w:ins w:id="80" w:author="Per Lindell" w:date="2019-12-03T10:41:00Z"/>
          <w:rFonts w:asciiTheme="minorHAnsi" w:eastAsiaTheme="minorEastAsia" w:hAnsiTheme="minorHAnsi" w:cstheme="minorBidi"/>
          <w:sz w:val="22"/>
          <w:szCs w:val="22"/>
          <w:lang w:val="en-US"/>
        </w:rPr>
      </w:pPr>
      <w:ins w:id="81" w:author="Per Lindell" w:date="2019-12-03T10:41:00Z">
        <w:r w:rsidRPr="00727BBF">
          <w:rPr>
            <w:rFonts w:cs="Arial"/>
            <w:lang w:val="en-US"/>
          </w:rPr>
          <w:t>5.5</w:t>
        </w:r>
        <w:r>
          <w:rPr>
            <w:rFonts w:asciiTheme="minorHAnsi" w:eastAsiaTheme="minorEastAsia" w:hAnsiTheme="minorHAnsi" w:cstheme="minorBidi"/>
            <w:sz w:val="22"/>
            <w:szCs w:val="22"/>
            <w:lang w:val="en-US"/>
          </w:rPr>
          <w:tab/>
        </w:r>
        <w:r w:rsidRPr="00727BBF">
          <w:rPr>
            <w:rFonts w:cs="Arial"/>
            <w:lang w:val="en-US"/>
          </w:rPr>
          <w:t>CA_2DL_n1B_ 1UL_n1A</w:t>
        </w:r>
        <w:r>
          <w:tab/>
        </w:r>
        <w:r>
          <w:fldChar w:fldCharType="begin"/>
        </w:r>
        <w:r>
          <w:instrText xml:space="preserve"> PAGEREF _Toc26262125 \h </w:instrText>
        </w:r>
      </w:ins>
      <w:r>
        <w:fldChar w:fldCharType="separate"/>
      </w:r>
      <w:ins w:id="82" w:author="Per Lindell" w:date="2019-12-03T10:41:00Z">
        <w:r>
          <w:t>22</w:t>
        </w:r>
        <w:r>
          <w:fldChar w:fldCharType="end"/>
        </w:r>
      </w:ins>
    </w:p>
    <w:p w14:paraId="6CDD258B" w14:textId="439883A6" w:rsidR="0054247B" w:rsidRDefault="0054247B">
      <w:pPr>
        <w:pStyle w:val="TOC3"/>
        <w:rPr>
          <w:ins w:id="83" w:author="Per Lindell" w:date="2019-12-03T10:41:00Z"/>
          <w:rFonts w:asciiTheme="minorHAnsi" w:eastAsiaTheme="minorEastAsia" w:hAnsiTheme="minorHAnsi" w:cstheme="minorBidi"/>
          <w:sz w:val="22"/>
          <w:szCs w:val="22"/>
          <w:lang w:val="en-US"/>
        </w:rPr>
      </w:pPr>
      <w:ins w:id="84" w:author="Per Lindell" w:date="2019-12-03T10:41:00Z">
        <w:r w:rsidRPr="00727BBF">
          <w:rPr>
            <w:lang w:val="en-US"/>
          </w:rPr>
          <w:t>5.5.1</w:t>
        </w:r>
        <w:r>
          <w:rPr>
            <w:rFonts w:asciiTheme="minorHAnsi" w:eastAsiaTheme="minorEastAsia" w:hAnsiTheme="minorHAnsi" w:cstheme="minorBidi"/>
            <w:sz w:val="22"/>
            <w:szCs w:val="22"/>
            <w:lang w:val="en-US"/>
          </w:rPr>
          <w:tab/>
        </w:r>
        <w:r w:rsidRPr="00727BBF">
          <w:rPr>
            <w:lang w:val="en-US"/>
          </w:rPr>
          <w:t>Operating band for CA</w:t>
        </w:r>
        <w:r>
          <w:tab/>
        </w:r>
        <w:r>
          <w:fldChar w:fldCharType="begin"/>
        </w:r>
        <w:r>
          <w:instrText xml:space="preserve"> PAGEREF _Toc26262126 \h </w:instrText>
        </w:r>
      </w:ins>
      <w:r>
        <w:fldChar w:fldCharType="separate"/>
      </w:r>
      <w:ins w:id="85" w:author="Per Lindell" w:date="2019-12-03T10:41:00Z">
        <w:r>
          <w:t>22</w:t>
        </w:r>
        <w:r>
          <w:fldChar w:fldCharType="end"/>
        </w:r>
      </w:ins>
    </w:p>
    <w:p w14:paraId="7AF6289F" w14:textId="5B8EB6D4" w:rsidR="0054247B" w:rsidRDefault="0054247B">
      <w:pPr>
        <w:pStyle w:val="TOC3"/>
        <w:rPr>
          <w:ins w:id="86" w:author="Per Lindell" w:date="2019-12-03T10:41:00Z"/>
          <w:rFonts w:asciiTheme="minorHAnsi" w:eastAsiaTheme="minorEastAsia" w:hAnsiTheme="minorHAnsi" w:cstheme="minorBidi"/>
          <w:sz w:val="22"/>
          <w:szCs w:val="22"/>
          <w:lang w:val="en-US"/>
        </w:rPr>
      </w:pPr>
      <w:ins w:id="87" w:author="Per Lindell" w:date="2019-12-03T10:41:00Z">
        <w:r w:rsidRPr="00727BBF">
          <w:rPr>
            <w:lang w:val="en-US"/>
          </w:rPr>
          <w:t>5.5.2</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_Toc26262127 \h </w:instrText>
        </w:r>
      </w:ins>
      <w:r>
        <w:fldChar w:fldCharType="separate"/>
      </w:r>
      <w:ins w:id="88" w:author="Per Lindell" w:date="2019-12-03T10:41:00Z">
        <w:r>
          <w:t>22</w:t>
        </w:r>
        <w:r>
          <w:fldChar w:fldCharType="end"/>
        </w:r>
      </w:ins>
    </w:p>
    <w:p w14:paraId="508167F4" w14:textId="73BC4736" w:rsidR="0054247B" w:rsidRDefault="0054247B">
      <w:pPr>
        <w:pStyle w:val="TOC3"/>
        <w:rPr>
          <w:ins w:id="89" w:author="Per Lindell" w:date="2019-12-03T10:41:00Z"/>
          <w:rFonts w:asciiTheme="minorHAnsi" w:eastAsiaTheme="minorEastAsia" w:hAnsiTheme="minorHAnsi" w:cstheme="minorBidi"/>
          <w:sz w:val="22"/>
          <w:szCs w:val="22"/>
          <w:lang w:val="en-US"/>
        </w:rPr>
      </w:pPr>
      <w:ins w:id="90" w:author="Per Lindell" w:date="2019-12-03T10:41:00Z">
        <w:r>
          <w:t>5.5.3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_Toc26262128 \h </w:instrText>
        </w:r>
      </w:ins>
      <w:r>
        <w:fldChar w:fldCharType="separate"/>
      </w:r>
      <w:ins w:id="91" w:author="Per Lindell" w:date="2019-12-03T10:41:00Z">
        <w:r>
          <w:t>22</w:t>
        </w:r>
        <w:r>
          <w:fldChar w:fldCharType="end"/>
        </w:r>
      </w:ins>
    </w:p>
    <w:p w14:paraId="0F7DCFCA" w14:textId="33F84194" w:rsidR="0054247B" w:rsidRDefault="0054247B">
      <w:pPr>
        <w:pStyle w:val="TOC2"/>
        <w:rPr>
          <w:ins w:id="92" w:author="Per Lindell" w:date="2019-12-03T10:41:00Z"/>
          <w:rFonts w:asciiTheme="minorHAnsi" w:eastAsiaTheme="minorEastAsia" w:hAnsiTheme="minorHAnsi" w:cstheme="minorBidi"/>
          <w:sz w:val="22"/>
          <w:szCs w:val="22"/>
          <w:lang w:val="en-US"/>
        </w:rPr>
      </w:pPr>
      <w:ins w:id="93" w:author="Per Lindell" w:date="2019-12-03T10:41:00Z">
        <w:r w:rsidRPr="00727BBF">
          <w:rPr>
            <w:rFonts w:cs="Arial"/>
            <w:lang w:val="en-US"/>
          </w:rPr>
          <w:t>5.6</w:t>
        </w:r>
        <w:r>
          <w:rPr>
            <w:rFonts w:asciiTheme="minorHAnsi" w:eastAsiaTheme="minorEastAsia" w:hAnsiTheme="minorHAnsi" w:cstheme="minorBidi"/>
            <w:sz w:val="22"/>
            <w:szCs w:val="22"/>
            <w:lang w:val="en-US"/>
          </w:rPr>
          <w:tab/>
        </w:r>
        <w:r w:rsidRPr="00727BBF">
          <w:rPr>
            <w:rFonts w:cs="Arial"/>
            <w:lang w:val="en-US"/>
          </w:rPr>
          <w:t>CA_2DL_n7B_ 2UL_n7B</w:t>
        </w:r>
        <w:r>
          <w:tab/>
        </w:r>
        <w:r>
          <w:fldChar w:fldCharType="begin"/>
        </w:r>
        <w:r>
          <w:instrText xml:space="preserve"> PAGEREF _Toc26262129 \h </w:instrText>
        </w:r>
      </w:ins>
      <w:r>
        <w:fldChar w:fldCharType="separate"/>
      </w:r>
      <w:ins w:id="94" w:author="Per Lindell" w:date="2019-12-03T10:41:00Z">
        <w:r>
          <w:t>23</w:t>
        </w:r>
        <w:r>
          <w:fldChar w:fldCharType="end"/>
        </w:r>
      </w:ins>
    </w:p>
    <w:p w14:paraId="68992B2F" w14:textId="01138FAC" w:rsidR="0054247B" w:rsidRDefault="0054247B">
      <w:pPr>
        <w:pStyle w:val="TOC3"/>
        <w:rPr>
          <w:ins w:id="95" w:author="Per Lindell" w:date="2019-12-03T10:41:00Z"/>
          <w:rFonts w:asciiTheme="minorHAnsi" w:eastAsiaTheme="minorEastAsia" w:hAnsiTheme="minorHAnsi" w:cstheme="minorBidi"/>
          <w:sz w:val="22"/>
          <w:szCs w:val="22"/>
          <w:lang w:val="en-US"/>
        </w:rPr>
      </w:pPr>
      <w:ins w:id="96" w:author="Per Lindell" w:date="2019-12-03T10:41:00Z">
        <w:r w:rsidRPr="00727BBF">
          <w:rPr>
            <w:lang w:val="en-US"/>
          </w:rPr>
          <w:t>5.6.1</w:t>
        </w:r>
        <w:r>
          <w:rPr>
            <w:rFonts w:asciiTheme="minorHAnsi" w:eastAsiaTheme="minorEastAsia" w:hAnsiTheme="minorHAnsi" w:cstheme="minorBidi"/>
            <w:sz w:val="22"/>
            <w:szCs w:val="22"/>
            <w:lang w:val="en-US"/>
          </w:rPr>
          <w:tab/>
        </w:r>
        <w:r w:rsidRPr="00727BBF">
          <w:rPr>
            <w:lang w:val="en-US"/>
          </w:rPr>
          <w:t>Operating band for CA</w:t>
        </w:r>
        <w:r>
          <w:tab/>
        </w:r>
        <w:r>
          <w:fldChar w:fldCharType="begin"/>
        </w:r>
        <w:r>
          <w:instrText xml:space="preserve"> PAGEREF _Toc26262130 \h </w:instrText>
        </w:r>
      </w:ins>
      <w:r>
        <w:fldChar w:fldCharType="separate"/>
      </w:r>
      <w:ins w:id="97" w:author="Per Lindell" w:date="2019-12-03T10:41:00Z">
        <w:r>
          <w:t>23</w:t>
        </w:r>
        <w:r>
          <w:fldChar w:fldCharType="end"/>
        </w:r>
      </w:ins>
    </w:p>
    <w:p w14:paraId="571A89C2" w14:textId="0F5A54EA" w:rsidR="0054247B" w:rsidRDefault="0054247B">
      <w:pPr>
        <w:pStyle w:val="TOC3"/>
        <w:rPr>
          <w:ins w:id="98" w:author="Per Lindell" w:date="2019-12-03T10:41:00Z"/>
          <w:rFonts w:asciiTheme="minorHAnsi" w:eastAsiaTheme="minorEastAsia" w:hAnsiTheme="minorHAnsi" w:cstheme="minorBidi"/>
          <w:sz w:val="22"/>
          <w:szCs w:val="22"/>
          <w:lang w:val="en-US"/>
        </w:rPr>
      </w:pPr>
      <w:ins w:id="99" w:author="Per Lindell" w:date="2019-12-03T10:41:00Z">
        <w:r w:rsidRPr="00727BBF">
          <w:rPr>
            <w:lang w:val="en-US"/>
          </w:rPr>
          <w:t>5.6.2</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_Toc26262131 \h </w:instrText>
        </w:r>
      </w:ins>
      <w:r>
        <w:fldChar w:fldCharType="separate"/>
      </w:r>
      <w:ins w:id="100" w:author="Per Lindell" w:date="2019-12-03T10:41:00Z">
        <w:r>
          <w:t>23</w:t>
        </w:r>
        <w:r>
          <w:fldChar w:fldCharType="end"/>
        </w:r>
      </w:ins>
    </w:p>
    <w:p w14:paraId="3023AF98" w14:textId="65647A02" w:rsidR="0054247B" w:rsidRDefault="0054247B">
      <w:pPr>
        <w:pStyle w:val="TOC3"/>
        <w:rPr>
          <w:ins w:id="101" w:author="Per Lindell" w:date="2019-12-03T10:41:00Z"/>
          <w:rFonts w:asciiTheme="minorHAnsi" w:eastAsiaTheme="minorEastAsia" w:hAnsiTheme="minorHAnsi" w:cstheme="minorBidi"/>
          <w:sz w:val="22"/>
          <w:szCs w:val="22"/>
          <w:lang w:val="en-US"/>
        </w:rPr>
      </w:pPr>
      <w:ins w:id="102" w:author="Per Lindell" w:date="2019-12-03T10:41:00Z">
        <w:r>
          <w:t>5.6.3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_Toc26262132 \h </w:instrText>
        </w:r>
      </w:ins>
      <w:r>
        <w:fldChar w:fldCharType="separate"/>
      </w:r>
      <w:ins w:id="103" w:author="Per Lindell" w:date="2019-12-03T10:41:00Z">
        <w:r>
          <w:t>23</w:t>
        </w:r>
        <w:r>
          <w:fldChar w:fldCharType="end"/>
        </w:r>
      </w:ins>
    </w:p>
    <w:p w14:paraId="64142512" w14:textId="3455B598" w:rsidR="0054247B" w:rsidRDefault="0054247B">
      <w:pPr>
        <w:pStyle w:val="TOC1"/>
        <w:rPr>
          <w:ins w:id="104" w:author="Per Lindell" w:date="2019-12-03T10:41:00Z"/>
          <w:rFonts w:asciiTheme="minorHAnsi" w:eastAsiaTheme="minorEastAsia" w:hAnsiTheme="minorHAnsi" w:cstheme="minorBidi"/>
          <w:szCs w:val="22"/>
          <w:lang w:val="en-US"/>
        </w:rPr>
      </w:pPr>
      <w:ins w:id="105" w:author="Per Lindell" w:date="2019-12-03T10:41:00Z">
        <w:r w:rsidRPr="00727BBF">
          <w:rPr>
            <w:lang w:val="en-US"/>
          </w:rPr>
          <w:t>6</w:t>
        </w:r>
        <w:r>
          <w:rPr>
            <w:rFonts w:asciiTheme="minorHAnsi" w:eastAsiaTheme="minorEastAsia" w:hAnsiTheme="minorHAnsi" w:cstheme="minorBidi"/>
            <w:szCs w:val="22"/>
            <w:lang w:val="en-US"/>
          </w:rPr>
          <w:tab/>
        </w:r>
        <w:r w:rsidRPr="00727BBF">
          <w:rPr>
            <w:lang w:val="en-US" w:eastAsia="zh-CN"/>
          </w:rPr>
          <w:t>Intra-</w:t>
        </w:r>
        <w:r w:rsidRPr="00727BBF">
          <w:rPr>
            <w:lang w:val="en-US"/>
          </w:rPr>
          <w:t>Band Non-Contiguous Carrier Aggregation FR1: Specific Band Combination Part</w:t>
        </w:r>
        <w:r>
          <w:tab/>
        </w:r>
        <w:r>
          <w:fldChar w:fldCharType="begin"/>
        </w:r>
        <w:r>
          <w:instrText xml:space="preserve"> PAGEREF _Toc26262133 \h </w:instrText>
        </w:r>
      </w:ins>
      <w:r>
        <w:fldChar w:fldCharType="separate"/>
      </w:r>
      <w:ins w:id="106" w:author="Per Lindell" w:date="2019-12-03T10:41:00Z">
        <w:r>
          <w:t>24</w:t>
        </w:r>
        <w:r>
          <w:fldChar w:fldCharType="end"/>
        </w:r>
      </w:ins>
    </w:p>
    <w:p w14:paraId="73DF0EFC" w14:textId="78C59464" w:rsidR="0054247B" w:rsidRDefault="0054247B">
      <w:pPr>
        <w:pStyle w:val="TOC2"/>
        <w:rPr>
          <w:ins w:id="107" w:author="Per Lindell" w:date="2019-12-03T10:41:00Z"/>
          <w:rFonts w:asciiTheme="minorHAnsi" w:eastAsiaTheme="minorEastAsia" w:hAnsiTheme="minorHAnsi" w:cstheme="minorBidi"/>
          <w:sz w:val="22"/>
          <w:szCs w:val="22"/>
          <w:lang w:val="en-US"/>
        </w:rPr>
      </w:pPr>
      <w:ins w:id="108" w:author="Per Lindell" w:date="2019-12-03T10:41:00Z">
        <w:r w:rsidRPr="00727BBF">
          <w:rPr>
            <w:lang w:val="en-US"/>
          </w:rPr>
          <w:t>6.1</w:t>
        </w:r>
        <w:r>
          <w:rPr>
            <w:rFonts w:asciiTheme="minorHAnsi" w:eastAsiaTheme="minorEastAsia" w:hAnsiTheme="minorHAnsi" w:cstheme="minorBidi"/>
            <w:sz w:val="22"/>
            <w:szCs w:val="22"/>
            <w:lang w:val="en-US"/>
          </w:rPr>
          <w:tab/>
        </w:r>
        <w:r w:rsidRPr="00727BBF">
          <w:rPr>
            <w:lang w:val="en-US"/>
          </w:rPr>
          <w:t>CA_2DL_n66(2A)</w:t>
        </w:r>
        <w:r w:rsidRPr="00727BBF">
          <w:rPr>
            <w:lang w:val="en-US" w:eastAsia="zh-CN"/>
          </w:rPr>
          <w:t>_1UL_n66A</w:t>
        </w:r>
        <w:r>
          <w:tab/>
        </w:r>
        <w:r>
          <w:fldChar w:fldCharType="begin"/>
        </w:r>
        <w:r>
          <w:instrText xml:space="preserve"> PAGEREF _Toc26262134 \h </w:instrText>
        </w:r>
      </w:ins>
      <w:r>
        <w:fldChar w:fldCharType="separate"/>
      </w:r>
      <w:ins w:id="109" w:author="Per Lindell" w:date="2019-12-03T10:41:00Z">
        <w:r>
          <w:t>24</w:t>
        </w:r>
        <w:r>
          <w:fldChar w:fldCharType="end"/>
        </w:r>
      </w:ins>
    </w:p>
    <w:p w14:paraId="4F4EC585" w14:textId="6429645A" w:rsidR="0054247B" w:rsidRDefault="0054247B">
      <w:pPr>
        <w:pStyle w:val="TOC3"/>
        <w:rPr>
          <w:ins w:id="110" w:author="Per Lindell" w:date="2019-12-03T10:41:00Z"/>
          <w:rFonts w:asciiTheme="minorHAnsi" w:eastAsiaTheme="minorEastAsia" w:hAnsiTheme="minorHAnsi" w:cstheme="minorBidi"/>
          <w:sz w:val="22"/>
          <w:szCs w:val="22"/>
          <w:lang w:val="en-US"/>
        </w:rPr>
      </w:pPr>
      <w:ins w:id="111" w:author="Per Lindell" w:date="2019-12-03T10:41:00Z">
        <w:r w:rsidRPr="00727BBF">
          <w:rPr>
            <w:lang w:val="en-US"/>
          </w:rPr>
          <w:t>6.1.1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_Toc26262135 \h </w:instrText>
        </w:r>
      </w:ins>
      <w:r>
        <w:fldChar w:fldCharType="separate"/>
      </w:r>
      <w:ins w:id="112" w:author="Per Lindell" w:date="2019-12-03T10:41:00Z">
        <w:r>
          <w:t>24</w:t>
        </w:r>
        <w:r>
          <w:fldChar w:fldCharType="end"/>
        </w:r>
      </w:ins>
    </w:p>
    <w:p w14:paraId="1BFC4F6B" w14:textId="0B6561EA" w:rsidR="0054247B" w:rsidRDefault="0054247B">
      <w:pPr>
        <w:pStyle w:val="TOC3"/>
        <w:rPr>
          <w:ins w:id="113" w:author="Per Lindell" w:date="2019-12-03T10:41:00Z"/>
          <w:rFonts w:asciiTheme="minorHAnsi" w:eastAsiaTheme="minorEastAsia" w:hAnsiTheme="minorHAnsi" w:cstheme="minorBidi"/>
          <w:sz w:val="22"/>
          <w:szCs w:val="22"/>
          <w:lang w:val="en-US"/>
        </w:rPr>
      </w:pPr>
      <w:ins w:id="114" w:author="Per Lindell" w:date="2019-12-03T10:41:00Z">
        <w:r w:rsidRPr="00727BBF">
          <w:rPr>
            <w:lang w:val="en-US"/>
          </w:rPr>
          <w:t>6.1.2</w:t>
        </w:r>
        <w:r>
          <w:rPr>
            <w:rFonts w:asciiTheme="minorHAnsi" w:eastAsiaTheme="minorEastAsia" w:hAnsiTheme="minorHAnsi" w:cstheme="minorBidi"/>
            <w:sz w:val="22"/>
            <w:szCs w:val="22"/>
            <w:lang w:val="en-US"/>
          </w:rPr>
          <w:tab/>
        </w:r>
        <w:r w:rsidRPr="00727BBF">
          <w:rPr>
            <w:lang w:val="en-US"/>
          </w:rPr>
          <w:t>UE co-existence studies</w:t>
        </w:r>
        <w:r>
          <w:tab/>
        </w:r>
        <w:r>
          <w:fldChar w:fldCharType="begin"/>
        </w:r>
        <w:r>
          <w:instrText xml:space="preserve"> PAGEREF _Toc26262136 \h </w:instrText>
        </w:r>
      </w:ins>
      <w:r>
        <w:fldChar w:fldCharType="separate"/>
      </w:r>
      <w:ins w:id="115" w:author="Per Lindell" w:date="2019-12-03T10:41:00Z">
        <w:r>
          <w:t>25</w:t>
        </w:r>
        <w:r>
          <w:fldChar w:fldCharType="end"/>
        </w:r>
      </w:ins>
    </w:p>
    <w:p w14:paraId="397F7604" w14:textId="394B1A87" w:rsidR="0054247B" w:rsidRDefault="0054247B">
      <w:pPr>
        <w:pStyle w:val="TOC3"/>
        <w:rPr>
          <w:ins w:id="116" w:author="Per Lindell" w:date="2019-12-03T10:41:00Z"/>
          <w:rFonts w:asciiTheme="minorHAnsi" w:eastAsiaTheme="minorEastAsia" w:hAnsiTheme="minorHAnsi" w:cstheme="minorBidi"/>
          <w:sz w:val="22"/>
          <w:szCs w:val="22"/>
          <w:lang w:val="en-US"/>
        </w:rPr>
      </w:pPr>
      <w:ins w:id="117" w:author="Per Lindell" w:date="2019-12-03T10:41:00Z">
        <w:r w:rsidRPr="00727BBF">
          <w:rPr>
            <w:lang w:val="en-US"/>
          </w:rPr>
          <w:t>6.1.3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_Toc26262137 \h </w:instrText>
        </w:r>
      </w:ins>
      <w:r>
        <w:fldChar w:fldCharType="separate"/>
      </w:r>
      <w:ins w:id="118" w:author="Per Lindell" w:date="2019-12-03T10:41:00Z">
        <w:r>
          <w:t>25</w:t>
        </w:r>
        <w:r>
          <w:fldChar w:fldCharType="end"/>
        </w:r>
      </w:ins>
    </w:p>
    <w:p w14:paraId="69DF4F7E" w14:textId="7BEA2DC0" w:rsidR="0054247B" w:rsidRDefault="0054247B">
      <w:pPr>
        <w:pStyle w:val="TOC2"/>
        <w:rPr>
          <w:ins w:id="119" w:author="Per Lindell" w:date="2019-12-03T10:41:00Z"/>
          <w:rFonts w:asciiTheme="minorHAnsi" w:eastAsiaTheme="minorEastAsia" w:hAnsiTheme="minorHAnsi" w:cstheme="minorBidi"/>
          <w:sz w:val="22"/>
          <w:szCs w:val="22"/>
          <w:lang w:val="en-US"/>
        </w:rPr>
      </w:pPr>
      <w:ins w:id="120" w:author="Per Lindell" w:date="2019-12-03T10:41:00Z">
        <w:r w:rsidRPr="00727BBF">
          <w:rPr>
            <w:rFonts w:cs="Arial"/>
            <w:lang w:val="en-US"/>
          </w:rPr>
          <w:t>6.2</w:t>
        </w:r>
        <w:r>
          <w:rPr>
            <w:rFonts w:asciiTheme="minorHAnsi" w:eastAsiaTheme="minorEastAsia" w:hAnsiTheme="minorHAnsi" w:cstheme="minorBidi"/>
            <w:sz w:val="22"/>
            <w:szCs w:val="22"/>
            <w:lang w:val="en-US"/>
          </w:rPr>
          <w:tab/>
        </w:r>
        <w:r w:rsidRPr="00727BBF">
          <w:rPr>
            <w:rFonts w:cs="Arial"/>
            <w:lang w:val="en-US"/>
          </w:rPr>
          <w:t>CA_2DL_n41(2A)_1UL_n41A</w:t>
        </w:r>
        <w:r>
          <w:tab/>
        </w:r>
        <w:r>
          <w:fldChar w:fldCharType="begin"/>
        </w:r>
        <w:r>
          <w:instrText xml:space="preserve"> PAGEREF _Toc26262138 \h </w:instrText>
        </w:r>
      </w:ins>
      <w:r>
        <w:fldChar w:fldCharType="separate"/>
      </w:r>
      <w:ins w:id="121" w:author="Per Lindell" w:date="2019-12-03T10:41:00Z">
        <w:r>
          <w:t>25</w:t>
        </w:r>
        <w:r>
          <w:fldChar w:fldCharType="end"/>
        </w:r>
      </w:ins>
    </w:p>
    <w:p w14:paraId="36F97F06" w14:textId="3E3A0698" w:rsidR="0054247B" w:rsidRDefault="0054247B">
      <w:pPr>
        <w:pStyle w:val="TOC3"/>
        <w:rPr>
          <w:ins w:id="122" w:author="Per Lindell" w:date="2019-12-03T10:41:00Z"/>
          <w:rFonts w:asciiTheme="minorHAnsi" w:eastAsiaTheme="minorEastAsia" w:hAnsiTheme="minorHAnsi" w:cstheme="minorBidi"/>
          <w:sz w:val="22"/>
          <w:szCs w:val="22"/>
          <w:lang w:val="en-US"/>
        </w:rPr>
      </w:pPr>
      <w:ins w:id="123" w:author="Per Lindell" w:date="2019-12-03T10:41:00Z">
        <w:r w:rsidRPr="00727BBF">
          <w:rPr>
            <w:lang w:val="en-US"/>
          </w:rPr>
          <w:t>6.2.2</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_Toc26262139 \h </w:instrText>
        </w:r>
      </w:ins>
      <w:r>
        <w:fldChar w:fldCharType="separate"/>
      </w:r>
      <w:ins w:id="124" w:author="Per Lindell" w:date="2019-12-03T10:41:00Z">
        <w:r>
          <w:t>26</w:t>
        </w:r>
        <w:r>
          <w:fldChar w:fldCharType="end"/>
        </w:r>
      </w:ins>
    </w:p>
    <w:p w14:paraId="1C8AD263" w14:textId="1B051217" w:rsidR="0054247B" w:rsidRDefault="0054247B">
      <w:pPr>
        <w:pStyle w:val="TOC3"/>
        <w:rPr>
          <w:ins w:id="125" w:author="Per Lindell" w:date="2019-12-03T10:41:00Z"/>
          <w:rFonts w:asciiTheme="minorHAnsi" w:eastAsiaTheme="minorEastAsia" w:hAnsiTheme="minorHAnsi" w:cstheme="minorBidi"/>
          <w:sz w:val="22"/>
          <w:szCs w:val="22"/>
          <w:lang w:val="en-US"/>
        </w:rPr>
      </w:pPr>
      <w:ins w:id="126" w:author="Per Lindell" w:date="2019-12-03T10:41:00Z">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_Toc26262140 \h </w:instrText>
        </w:r>
      </w:ins>
      <w:r>
        <w:fldChar w:fldCharType="separate"/>
      </w:r>
      <w:ins w:id="127" w:author="Per Lindell" w:date="2019-12-03T10:41:00Z">
        <w:r>
          <w:t>27</w:t>
        </w:r>
        <w:r>
          <w:fldChar w:fldCharType="end"/>
        </w:r>
      </w:ins>
    </w:p>
    <w:p w14:paraId="14B5E534" w14:textId="78784E24" w:rsidR="0054247B" w:rsidRDefault="0054247B">
      <w:pPr>
        <w:pStyle w:val="TOC3"/>
        <w:rPr>
          <w:ins w:id="128" w:author="Per Lindell" w:date="2019-12-03T10:41:00Z"/>
          <w:rFonts w:asciiTheme="minorHAnsi" w:eastAsiaTheme="minorEastAsia" w:hAnsiTheme="minorHAnsi" w:cstheme="minorBidi"/>
          <w:sz w:val="22"/>
          <w:szCs w:val="22"/>
          <w:lang w:val="en-US"/>
        </w:rPr>
      </w:pPr>
      <w:ins w:id="129" w:author="Per Lindell" w:date="2019-12-03T10:41:00Z">
        <w:r w:rsidRPr="00727BBF">
          <w:rPr>
            <w:lang w:val="en-US"/>
          </w:rPr>
          <w:t>6.2.4</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_Toc26262141 \h </w:instrText>
        </w:r>
      </w:ins>
      <w:r>
        <w:fldChar w:fldCharType="separate"/>
      </w:r>
      <w:ins w:id="130" w:author="Per Lindell" w:date="2019-12-03T10:41:00Z">
        <w:r>
          <w:t>27</w:t>
        </w:r>
        <w:r>
          <w:fldChar w:fldCharType="end"/>
        </w:r>
      </w:ins>
    </w:p>
    <w:p w14:paraId="2126A913" w14:textId="46329D41" w:rsidR="0054247B" w:rsidRDefault="0054247B">
      <w:pPr>
        <w:pStyle w:val="TOC2"/>
        <w:rPr>
          <w:ins w:id="131" w:author="Per Lindell" w:date="2019-12-03T10:41:00Z"/>
          <w:rFonts w:asciiTheme="minorHAnsi" w:eastAsiaTheme="minorEastAsia" w:hAnsiTheme="minorHAnsi" w:cstheme="minorBidi"/>
          <w:sz w:val="22"/>
          <w:szCs w:val="22"/>
          <w:lang w:val="en-US"/>
        </w:rPr>
      </w:pPr>
      <w:ins w:id="132" w:author="Per Lindell" w:date="2019-12-03T10:41:00Z">
        <w:r w:rsidRPr="00727BBF">
          <w:rPr>
            <w:rFonts w:cs="Arial"/>
            <w:lang w:val="en-US"/>
          </w:rPr>
          <w:t>6.3</w:t>
        </w:r>
        <w:r>
          <w:rPr>
            <w:rFonts w:asciiTheme="minorHAnsi" w:eastAsiaTheme="minorEastAsia" w:hAnsiTheme="minorHAnsi" w:cstheme="minorBidi"/>
            <w:sz w:val="22"/>
            <w:szCs w:val="22"/>
            <w:lang w:val="en-US"/>
          </w:rPr>
          <w:tab/>
        </w:r>
        <w:r w:rsidRPr="00727BBF">
          <w:rPr>
            <w:rFonts w:cs="Arial"/>
            <w:lang w:val="en-US"/>
          </w:rPr>
          <w:t>CA_2DL_n25(2A)_1UL_n25A</w:t>
        </w:r>
        <w:r>
          <w:tab/>
        </w:r>
        <w:r>
          <w:fldChar w:fldCharType="begin"/>
        </w:r>
        <w:r>
          <w:instrText xml:space="preserve"> PAGEREF _Toc26262142 \h </w:instrText>
        </w:r>
      </w:ins>
      <w:r>
        <w:fldChar w:fldCharType="separate"/>
      </w:r>
      <w:ins w:id="133" w:author="Per Lindell" w:date="2019-12-03T10:41:00Z">
        <w:r>
          <w:t>28</w:t>
        </w:r>
        <w:r>
          <w:fldChar w:fldCharType="end"/>
        </w:r>
      </w:ins>
    </w:p>
    <w:p w14:paraId="633105AF" w14:textId="431EE87B" w:rsidR="0054247B" w:rsidRDefault="0054247B">
      <w:pPr>
        <w:pStyle w:val="TOC3"/>
        <w:rPr>
          <w:ins w:id="134" w:author="Per Lindell" w:date="2019-12-03T10:41:00Z"/>
          <w:rFonts w:asciiTheme="minorHAnsi" w:eastAsiaTheme="minorEastAsia" w:hAnsiTheme="minorHAnsi" w:cstheme="minorBidi"/>
          <w:sz w:val="22"/>
          <w:szCs w:val="22"/>
          <w:lang w:val="en-US"/>
        </w:rPr>
      </w:pPr>
      <w:ins w:id="135" w:author="Per Lindell" w:date="2019-12-03T10:41:00Z">
        <w:r w:rsidRPr="00727BBF">
          <w:rPr>
            <w:lang w:val="en-US"/>
          </w:rPr>
          <w:t>6.3.1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_Toc26262143 \h </w:instrText>
        </w:r>
      </w:ins>
      <w:r>
        <w:fldChar w:fldCharType="separate"/>
      </w:r>
      <w:ins w:id="136" w:author="Per Lindell" w:date="2019-12-03T10:41:00Z">
        <w:r>
          <w:t>28</w:t>
        </w:r>
        <w:r>
          <w:fldChar w:fldCharType="end"/>
        </w:r>
      </w:ins>
    </w:p>
    <w:p w14:paraId="6AB3E4DC" w14:textId="69B04DB1" w:rsidR="0054247B" w:rsidRDefault="0054247B">
      <w:pPr>
        <w:pStyle w:val="TOC3"/>
        <w:rPr>
          <w:ins w:id="137" w:author="Per Lindell" w:date="2019-12-03T10:41:00Z"/>
          <w:rFonts w:asciiTheme="minorHAnsi" w:eastAsiaTheme="minorEastAsia" w:hAnsiTheme="minorHAnsi" w:cstheme="minorBidi"/>
          <w:sz w:val="22"/>
          <w:szCs w:val="22"/>
          <w:lang w:val="en-US"/>
        </w:rPr>
      </w:pPr>
      <w:ins w:id="138" w:author="Per Lindell" w:date="2019-12-03T10:41:00Z">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_Toc26262144 \h </w:instrText>
        </w:r>
      </w:ins>
      <w:r>
        <w:fldChar w:fldCharType="separate"/>
      </w:r>
      <w:ins w:id="139" w:author="Per Lindell" w:date="2019-12-03T10:41:00Z">
        <w:r>
          <w:t>28</w:t>
        </w:r>
        <w:r>
          <w:fldChar w:fldCharType="end"/>
        </w:r>
      </w:ins>
    </w:p>
    <w:p w14:paraId="125FC768" w14:textId="20FE8926" w:rsidR="0054247B" w:rsidRDefault="0054247B">
      <w:pPr>
        <w:pStyle w:val="TOC3"/>
        <w:rPr>
          <w:ins w:id="140" w:author="Per Lindell" w:date="2019-12-03T10:41:00Z"/>
          <w:rFonts w:asciiTheme="minorHAnsi" w:eastAsiaTheme="minorEastAsia" w:hAnsiTheme="minorHAnsi" w:cstheme="minorBidi"/>
          <w:sz w:val="22"/>
          <w:szCs w:val="22"/>
          <w:lang w:val="en-US"/>
        </w:rPr>
      </w:pPr>
      <w:ins w:id="141" w:author="Per Lindell" w:date="2019-12-03T10:41:00Z">
        <w:r w:rsidRPr="00727BBF">
          <w:rPr>
            <w:lang w:val="en-US"/>
          </w:rPr>
          <w:t>6.3.3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_Toc26262145 \h </w:instrText>
        </w:r>
      </w:ins>
      <w:r>
        <w:fldChar w:fldCharType="separate"/>
      </w:r>
      <w:ins w:id="142" w:author="Per Lindell" w:date="2019-12-03T10:41:00Z">
        <w:r>
          <w:t>28</w:t>
        </w:r>
        <w:r>
          <w:fldChar w:fldCharType="end"/>
        </w:r>
      </w:ins>
    </w:p>
    <w:p w14:paraId="7F71A171" w14:textId="465C195F" w:rsidR="0054247B" w:rsidRDefault="0054247B">
      <w:pPr>
        <w:pStyle w:val="TOC2"/>
        <w:rPr>
          <w:ins w:id="143" w:author="Per Lindell" w:date="2019-12-03T10:41:00Z"/>
          <w:rFonts w:asciiTheme="minorHAnsi" w:eastAsiaTheme="minorEastAsia" w:hAnsiTheme="minorHAnsi" w:cstheme="minorBidi"/>
          <w:sz w:val="22"/>
          <w:szCs w:val="22"/>
          <w:lang w:val="en-US"/>
        </w:rPr>
      </w:pPr>
      <w:ins w:id="144" w:author="Per Lindell" w:date="2019-12-03T10:41:00Z">
        <w:r w:rsidRPr="00727BBF">
          <w:rPr>
            <w:rFonts w:cs="Arial"/>
            <w:lang w:val="en-US"/>
          </w:rPr>
          <w:t>6.4</w:t>
        </w:r>
        <w:r>
          <w:rPr>
            <w:rFonts w:asciiTheme="minorHAnsi" w:eastAsiaTheme="minorEastAsia" w:hAnsiTheme="minorHAnsi" w:cstheme="minorBidi"/>
            <w:sz w:val="22"/>
            <w:szCs w:val="22"/>
            <w:lang w:val="en-US"/>
          </w:rPr>
          <w:tab/>
        </w:r>
        <w:r w:rsidRPr="00727BBF">
          <w:rPr>
            <w:rFonts w:cs="Arial"/>
            <w:lang w:val="en-US"/>
          </w:rPr>
          <w:t>CA_2DL_n</w:t>
        </w:r>
        <w:r w:rsidRPr="00727BBF">
          <w:rPr>
            <w:rFonts w:cs="Arial"/>
            <w:lang w:val="en-US" w:eastAsia="zh-CN"/>
          </w:rPr>
          <w:t>48</w:t>
        </w:r>
        <w:r w:rsidRPr="00727BBF">
          <w:rPr>
            <w:rFonts w:cs="Arial"/>
            <w:lang w:val="en-US"/>
          </w:rPr>
          <w:t>(2A)_1UL_n</w:t>
        </w:r>
        <w:r w:rsidRPr="00727BBF">
          <w:rPr>
            <w:rFonts w:cs="Arial"/>
            <w:lang w:val="en-US" w:eastAsia="zh-CN"/>
          </w:rPr>
          <w:t>48</w:t>
        </w:r>
        <w:r w:rsidRPr="00727BBF">
          <w:rPr>
            <w:rFonts w:cs="Arial"/>
            <w:lang w:val="en-US"/>
          </w:rPr>
          <w:t>A</w:t>
        </w:r>
        <w:r>
          <w:tab/>
        </w:r>
        <w:r>
          <w:fldChar w:fldCharType="begin"/>
        </w:r>
        <w:r>
          <w:instrText xml:space="preserve"> PAGEREF _Toc26262146 \h </w:instrText>
        </w:r>
      </w:ins>
      <w:r>
        <w:fldChar w:fldCharType="separate"/>
      </w:r>
      <w:ins w:id="145" w:author="Per Lindell" w:date="2019-12-03T10:41:00Z">
        <w:r>
          <w:t>30</w:t>
        </w:r>
        <w:r>
          <w:fldChar w:fldCharType="end"/>
        </w:r>
      </w:ins>
    </w:p>
    <w:p w14:paraId="454B62E3" w14:textId="20EA8D40" w:rsidR="0054247B" w:rsidRDefault="0054247B">
      <w:pPr>
        <w:pStyle w:val="TOC3"/>
        <w:rPr>
          <w:ins w:id="146" w:author="Per Lindell" w:date="2019-12-03T10:41:00Z"/>
          <w:rFonts w:asciiTheme="minorHAnsi" w:eastAsiaTheme="minorEastAsia" w:hAnsiTheme="minorHAnsi" w:cstheme="minorBidi"/>
          <w:sz w:val="22"/>
          <w:szCs w:val="22"/>
          <w:lang w:val="en-US"/>
        </w:rPr>
      </w:pPr>
      <w:ins w:id="147" w:author="Per Lindell" w:date="2019-12-03T10:41:00Z">
        <w:r w:rsidRPr="00727BBF">
          <w:rPr>
            <w:lang w:val="en-US"/>
          </w:rPr>
          <w:t>6.4.1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_Toc26262147 \h </w:instrText>
        </w:r>
      </w:ins>
      <w:r>
        <w:fldChar w:fldCharType="separate"/>
      </w:r>
      <w:ins w:id="148" w:author="Per Lindell" w:date="2019-12-03T10:41:00Z">
        <w:r>
          <w:t>30</w:t>
        </w:r>
        <w:r>
          <w:fldChar w:fldCharType="end"/>
        </w:r>
      </w:ins>
    </w:p>
    <w:p w14:paraId="781D7B99" w14:textId="2B0D1E79" w:rsidR="0054247B" w:rsidRDefault="0054247B">
      <w:pPr>
        <w:pStyle w:val="TOC3"/>
        <w:rPr>
          <w:ins w:id="149" w:author="Per Lindell" w:date="2019-12-03T10:41:00Z"/>
          <w:rFonts w:asciiTheme="minorHAnsi" w:eastAsiaTheme="minorEastAsia" w:hAnsiTheme="minorHAnsi" w:cstheme="minorBidi"/>
          <w:sz w:val="22"/>
          <w:szCs w:val="22"/>
          <w:lang w:val="en-US"/>
        </w:rPr>
      </w:pPr>
      <w:ins w:id="150" w:author="Per Lindell" w:date="2019-12-03T10:41:00Z">
        <w:r w:rsidRPr="00727BBF">
          <w:rPr>
            <w:lang w:val="en-US"/>
          </w:rPr>
          <w:t>6.4.2</w:t>
        </w:r>
        <w:r>
          <w:rPr>
            <w:rFonts w:asciiTheme="minorHAnsi" w:eastAsiaTheme="minorEastAsia" w:hAnsiTheme="minorHAnsi" w:cstheme="minorBidi"/>
            <w:sz w:val="22"/>
            <w:szCs w:val="22"/>
            <w:lang w:val="en-US"/>
          </w:rPr>
          <w:tab/>
        </w:r>
        <w:r w:rsidRPr="00727BBF">
          <w:rPr>
            <w:lang w:val="en-US"/>
          </w:rPr>
          <w:t>Co-existence studies</w:t>
        </w:r>
        <w:r>
          <w:tab/>
        </w:r>
        <w:r>
          <w:fldChar w:fldCharType="begin"/>
        </w:r>
        <w:r>
          <w:instrText xml:space="preserve"> PAGEREF _Toc26262148 \h </w:instrText>
        </w:r>
      </w:ins>
      <w:r>
        <w:fldChar w:fldCharType="separate"/>
      </w:r>
      <w:ins w:id="151" w:author="Per Lindell" w:date="2019-12-03T10:41:00Z">
        <w:r>
          <w:t>30</w:t>
        </w:r>
        <w:r>
          <w:fldChar w:fldCharType="end"/>
        </w:r>
      </w:ins>
    </w:p>
    <w:p w14:paraId="1E1B9452" w14:textId="5B0719B7" w:rsidR="0054247B" w:rsidRDefault="0054247B">
      <w:pPr>
        <w:pStyle w:val="TOC3"/>
        <w:rPr>
          <w:ins w:id="152" w:author="Per Lindell" w:date="2019-12-03T10:41:00Z"/>
          <w:rFonts w:asciiTheme="minorHAnsi" w:eastAsiaTheme="minorEastAsia" w:hAnsiTheme="minorHAnsi" w:cstheme="minorBidi"/>
          <w:sz w:val="22"/>
          <w:szCs w:val="22"/>
          <w:lang w:val="en-US"/>
        </w:rPr>
      </w:pPr>
      <w:ins w:id="153" w:author="Per Lindell" w:date="2019-12-03T10:41:00Z">
        <w:r w:rsidRPr="00727BBF">
          <w:rPr>
            <w:lang w:val="en-US"/>
          </w:rPr>
          <w:t>6.4.3</w:t>
        </w:r>
        <w:r>
          <w:rPr>
            <w:rFonts w:asciiTheme="minorHAnsi" w:eastAsiaTheme="minorEastAsia" w:hAnsiTheme="minorHAnsi" w:cstheme="minorBidi"/>
            <w:sz w:val="22"/>
            <w:szCs w:val="22"/>
            <w:lang w:val="en-US"/>
          </w:rPr>
          <w:tab/>
        </w:r>
        <w:r w:rsidRPr="00727BBF">
          <w:rPr>
            <w:lang w:val="en-US"/>
          </w:rPr>
          <w:t>REFSENS</w:t>
        </w:r>
        <w:r>
          <w:tab/>
        </w:r>
        <w:r>
          <w:fldChar w:fldCharType="begin"/>
        </w:r>
        <w:r>
          <w:instrText xml:space="preserve"> PAGEREF _Toc26262149 \h </w:instrText>
        </w:r>
      </w:ins>
      <w:r>
        <w:fldChar w:fldCharType="separate"/>
      </w:r>
      <w:ins w:id="154" w:author="Per Lindell" w:date="2019-12-03T10:41:00Z">
        <w:r>
          <w:t>30</w:t>
        </w:r>
        <w:r>
          <w:fldChar w:fldCharType="end"/>
        </w:r>
      </w:ins>
    </w:p>
    <w:p w14:paraId="2315CB75" w14:textId="4F1ADBA8" w:rsidR="0054247B" w:rsidRDefault="0054247B">
      <w:pPr>
        <w:pStyle w:val="TOC2"/>
        <w:rPr>
          <w:ins w:id="155" w:author="Per Lindell" w:date="2019-12-03T10:41:00Z"/>
          <w:rFonts w:asciiTheme="minorHAnsi" w:eastAsiaTheme="minorEastAsia" w:hAnsiTheme="minorHAnsi" w:cstheme="minorBidi"/>
          <w:sz w:val="22"/>
          <w:szCs w:val="22"/>
          <w:lang w:val="en-US"/>
        </w:rPr>
      </w:pPr>
      <w:ins w:id="156" w:author="Per Lindell" w:date="2019-12-03T10:41:00Z">
        <w:r w:rsidRPr="00727BBF">
          <w:rPr>
            <w:rFonts w:cs="Arial"/>
            <w:lang w:val="en-US"/>
          </w:rPr>
          <w:t>6.5</w:t>
        </w:r>
        <w:r>
          <w:rPr>
            <w:rFonts w:asciiTheme="minorHAnsi" w:eastAsiaTheme="minorEastAsia" w:hAnsiTheme="minorHAnsi" w:cstheme="minorBidi"/>
            <w:sz w:val="22"/>
            <w:szCs w:val="22"/>
            <w:lang w:val="en-US"/>
          </w:rPr>
          <w:tab/>
        </w:r>
        <w:r w:rsidRPr="00727BBF">
          <w:rPr>
            <w:rFonts w:cs="Arial"/>
            <w:lang w:val="en-US"/>
          </w:rPr>
          <w:t>CA_2DL_n3(2A)_ 1UL_n3A</w:t>
        </w:r>
        <w:r>
          <w:tab/>
        </w:r>
        <w:r>
          <w:fldChar w:fldCharType="begin"/>
        </w:r>
        <w:r>
          <w:instrText xml:space="preserve"> PAGEREF _Toc26262150 \h </w:instrText>
        </w:r>
      </w:ins>
      <w:r>
        <w:fldChar w:fldCharType="separate"/>
      </w:r>
      <w:ins w:id="157" w:author="Per Lindell" w:date="2019-12-03T10:41:00Z">
        <w:r>
          <w:t>31</w:t>
        </w:r>
        <w:r>
          <w:fldChar w:fldCharType="end"/>
        </w:r>
      </w:ins>
    </w:p>
    <w:p w14:paraId="162B0DCA" w14:textId="79E785DD" w:rsidR="0054247B" w:rsidRDefault="0054247B">
      <w:pPr>
        <w:pStyle w:val="TOC3"/>
        <w:rPr>
          <w:ins w:id="158" w:author="Per Lindell" w:date="2019-12-03T10:41:00Z"/>
          <w:rFonts w:asciiTheme="minorHAnsi" w:eastAsiaTheme="minorEastAsia" w:hAnsiTheme="minorHAnsi" w:cstheme="minorBidi"/>
          <w:sz w:val="22"/>
          <w:szCs w:val="22"/>
          <w:lang w:val="en-US"/>
        </w:rPr>
      </w:pPr>
      <w:ins w:id="159" w:author="Per Lindell" w:date="2019-12-03T10:41:00Z">
        <w:r w:rsidRPr="00727BBF">
          <w:rPr>
            <w:lang w:val="en-US"/>
          </w:rPr>
          <w:t>6.5.1 Operating band for CA</w:t>
        </w:r>
        <w:r>
          <w:tab/>
        </w:r>
        <w:r>
          <w:fldChar w:fldCharType="begin"/>
        </w:r>
        <w:r>
          <w:instrText xml:space="preserve"> PAGEREF _Toc26262151 \h </w:instrText>
        </w:r>
      </w:ins>
      <w:r>
        <w:fldChar w:fldCharType="separate"/>
      </w:r>
      <w:ins w:id="160" w:author="Per Lindell" w:date="2019-12-03T10:41:00Z">
        <w:r>
          <w:t>31</w:t>
        </w:r>
        <w:r>
          <w:fldChar w:fldCharType="end"/>
        </w:r>
      </w:ins>
    </w:p>
    <w:p w14:paraId="0CBCC066" w14:textId="3274A545" w:rsidR="0054247B" w:rsidRDefault="0054247B">
      <w:pPr>
        <w:pStyle w:val="TOC3"/>
        <w:rPr>
          <w:ins w:id="161" w:author="Per Lindell" w:date="2019-12-03T10:41:00Z"/>
          <w:rFonts w:asciiTheme="minorHAnsi" w:eastAsiaTheme="minorEastAsia" w:hAnsiTheme="minorHAnsi" w:cstheme="minorBidi"/>
          <w:sz w:val="22"/>
          <w:szCs w:val="22"/>
          <w:lang w:val="en-US"/>
        </w:rPr>
      </w:pPr>
      <w:ins w:id="162" w:author="Per Lindell" w:date="2019-12-03T10:41:00Z">
        <w:r w:rsidRPr="00727BBF">
          <w:rPr>
            <w:lang w:val="en-US"/>
          </w:rPr>
          <w:t>6.5.2 Channel bandwidths per operating band for CA</w:t>
        </w:r>
        <w:r>
          <w:tab/>
        </w:r>
        <w:r>
          <w:fldChar w:fldCharType="begin"/>
        </w:r>
        <w:r>
          <w:instrText xml:space="preserve"> PAGEREF _Toc26262152 \h </w:instrText>
        </w:r>
      </w:ins>
      <w:r>
        <w:fldChar w:fldCharType="separate"/>
      </w:r>
      <w:ins w:id="163" w:author="Per Lindell" w:date="2019-12-03T10:41:00Z">
        <w:r>
          <w:t>31</w:t>
        </w:r>
        <w:r>
          <w:fldChar w:fldCharType="end"/>
        </w:r>
      </w:ins>
    </w:p>
    <w:p w14:paraId="402DBD81" w14:textId="61DBCEDD" w:rsidR="0054247B" w:rsidRDefault="0054247B">
      <w:pPr>
        <w:pStyle w:val="TOC3"/>
        <w:rPr>
          <w:ins w:id="164" w:author="Per Lindell" w:date="2019-12-03T10:41:00Z"/>
          <w:rFonts w:asciiTheme="minorHAnsi" w:eastAsiaTheme="minorEastAsia" w:hAnsiTheme="minorHAnsi" w:cstheme="minorBidi"/>
          <w:sz w:val="22"/>
          <w:szCs w:val="22"/>
          <w:lang w:val="en-US"/>
        </w:rPr>
      </w:pPr>
      <w:ins w:id="165" w:author="Per Lindell" w:date="2019-12-03T10:41:00Z">
        <w:r>
          <w:t>6.5.3 Co-existence studies</w:t>
        </w:r>
        <w:r>
          <w:tab/>
        </w:r>
        <w:r>
          <w:fldChar w:fldCharType="begin"/>
        </w:r>
        <w:r>
          <w:instrText xml:space="preserve"> PAGEREF _Toc26262153 \h </w:instrText>
        </w:r>
      </w:ins>
      <w:r>
        <w:fldChar w:fldCharType="separate"/>
      </w:r>
      <w:ins w:id="166" w:author="Per Lindell" w:date="2019-12-03T10:41:00Z">
        <w:r>
          <w:t>31</w:t>
        </w:r>
        <w:r>
          <w:fldChar w:fldCharType="end"/>
        </w:r>
      </w:ins>
    </w:p>
    <w:p w14:paraId="35CBDD66" w14:textId="4B3D052B" w:rsidR="0054247B" w:rsidRDefault="0054247B">
      <w:pPr>
        <w:pStyle w:val="TOC3"/>
        <w:rPr>
          <w:ins w:id="167" w:author="Per Lindell" w:date="2019-12-03T10:41:00Z"/>
          <w:rFonts w:asciiTheme="minorHAnsi" w:eastAsiaTheme="minorEastAsia" w:hAnsiTheme="minorHAnsi" w:cstheme="minorBidi"/>
          <w:sz w:val="22"/>
          <w:szCs w:val="22"/>
          <w:lang w:val="en-US"/>
        </w:rPr>
      </w:pPr>
      <w:ins w:id="168" w:author="Per Lindell" w:date="2019-12-03T10:41:00Z">
        <w:r w:rsidRPr="00727BBF">
          <w:rPr>
            <w:lang w:val="en-US"/>
          </w:rPr>
          <w:t>6.5.4 REFSENS</w:t>
        </w:r>
        <w:r>
          <w:tab/>
        </w:r>
        <w:r>
          <w:fldChar w:fldCharType="begin"/>
        </w:r>
        <w:r>
          <w:instrText xml:space="preserve"> PAGEREF _Toc26262154 \h </w:instrText>
        </w:r>
      </w:ins>
      <w:r>
        <w:fldChar w:fldCharType="separate"/>
      </w:r>
      <w:ins w:id="169" w:author="Per Lindell" w:date="2019-12-03T10:41:00Z">
        <w:r>
          <w:t>31</w:t>
        </w:r>
        <w:r>
          <w:fldChar w:fldCharType="end"/>
        </w:r>
      </w:ins>
    </w:p>
    <w:p w14:paraId="68F95C3B" w14:textId="0723B47F" w:rsidR="0054247B" w:rsidRDefault="0054247B">
      <w:pPr>
        <w:pStyle w:val="TOC2"/>
        <w:rPr>
          <w:ins w:id="170" w:author="Per Lindell" w:date="2019-12-03T10:41:00Z"/>
          <w:rFonts w:asciiTheme="minorHAnsi" w:eastAsiaTheme="minorEastAsia" w:hAnsiTheme="minorHAnsi" w:cstheme="minorBidi"/>
          <w:sz w:val="22"/>
          <w:szCs w:val="22"/>
          <w:lang w:val="en-US"/>
        </w:rPr>
      </w:pPr>
      <w:ins w:id="171" w:author="Per Lindell" w:date="2019-12-03T10:41:00Z">
        <w:r w:rsidRPr="00727BBF">
          <w:rPr>
            <w:rFonts w:cs="Arial"/>
            <w:lang w:val="en-US"/>
          </w:rPr>
          <w:t>6.6</w:t>
        </w:r>
        <w:r>
          <w:rPr>
            <w:rFonts w:asciiTheme="minorHAnsi" w:eastAsiaTheme="minorEastAsia" w:hAnsiTheme="minorHAnsi" w:cstheme="minorBidi"/>
            <w:sz w:val="22"/>
            <w:szCs w:val="22"/>
            <w:lang w:val="en-US"/>
          </w:rPr>
          <w:tab/>
        </w:r>
        <w:r w:rsidRPr="00727BBF">
          <w:rPr>
            <w:rFonts w:cs="Arial"/>
            <w:lang w:val="en-US"/>
          </w:rPr>
          <w:t>CA_2DL_n7(2A)_ 1UL_n7A</w:t>
        </w:r>
        <w:r>
          <w:tab/>
        </w:r>
        <w:r>
          <w:fldChar w:fldCharType="begin"/>
        </w:r>
        <w:r>
          <w:instrText xml:space="preserve"> PAGEREF _Toc26262155 \h </w:instrText>
        </w:r>
      </w:ins>
      <w:r>
        <w:fldChar w:fldCharType="separate"/>
      </w:r>
      <w:ins w:id="172" w:author="Per Lindell" w:date="2019-12-03T10:41:00Z">
        <w:r>
          <w:t>32</w:t>
        </w:r>
        <w:r>
          <w:fldChar w:fldCharType="end"/>
        </w:r>
      </w:ins>
    </w:p>
    <w:p w14:paraId="41543CE5" w14:textId="5B24FEE4" w:rsidR="0054247B" w:rsidRDefault="0054247B">
      <w:pPr>
        <w:pStyle w:val="TOC3"/>
        <w:rPr>
          <w:ins w:id="173" w:author="Per Lindell" w:date="2019-12-03T10:41:00Z"/>
          <w:rFonts w:asciiTheme="minorHAnsi" w:eastAsiaTheme="minorEastAsia" w:hAnsiTheme="minorHAnsi" w:cstheme="minorBidi"/>
          <w:sz w:val="22"/>
          <w:szCs w:val="22"/>
          <w:lang w:val="en-US"/>
        </w:rPr>
      </w:pPr>
      <w:ins w:id="174" w:author="Per Lindell" w:date="2019-12-03T10:41:00Z">
        <w:r w:rsidRPr="00727BBF">
          <w:rPr>
            <w:lang w:val="en-US"/>
          </w:rPr>
          <w:t>6.6.1 Operating band for CA</w:t>
        </w:r>
        <w:r>
          <w:tab/>
        </w:r>
        <w:r>
          <w:fldChar w:fldCharType="begin"/>
        </w:r>
        <w:r>
          <w:instrText xml:space="preserve"> PAGEREF _Toc26262156 \h </w:instrText>
        </w:r>
      </w:ins>
      <w:r>
        <w:fldChar w:fldCharType="separate"/>
      </w:r>
      <w:ins w:id="175" w:author="Per Lindell" w:date="2019-12-03T10:41:00Z">
        <w:r>
          <w:t>32</w:t>
        </w:r>
        <w:r>
          <w:fldChar w:fldCharType="end"/>
        </w:r>
      </w:ins>
    </w:p>
    <w:p w14:paraId="57B0E186" w14:textId="464CC22D" w:rsidR="0054247B" w:rsidRDefault="0054247B">
      <w:pPr>
        <w:pStyle w:val="TOC3"/>
        <w:rPr>
          <w:ins w:id="176" w:author="Per Lindell" w:date="2019-12-03T10:41:00Z"/>
          <w:rFonts w:asciiTheme="minorHAnsi" w:eastAsiaTheme="minorEastAsia" w:hAnsiTheme="minorHAnsi" w:cstheme="minorBidi"/>
          <w:sz w:val="22"/>
          <w:szCs w:val="22"/>
          <w:lang w:val="en-US"/>
        </w:rPr>
      </w:pPr>
      <w:ins w:id="177" w:author="Per Lindell" w:date="2019-12-03T10:41:00Z">
        <w:r w:rsidRPr="00727BBF">
          <w:rPr>
            <w:lang w:val="en-US"/>
          </w:rPr>
          <w:t>6.6.2 Channel bandwidths per operating band for CA</w:t>
        </w:r>
        <w:r>
          <w:tab/>
        </w:r>
        <w:r>
          <w:fldChar w:fldCharType="begin"/>
        </w:r>
        <w:r>
          <w:instrText xml:space="preserve"> PAGEREF _Toc26262157 \h </w:instrText>
        </w:r>
      </w:ins>
      <w:r>
        <w:fldChar w:fldCharType="separate"/>
      </w:r>
      <w:ins w:id="178" w:author="Per Lindell" w:date="2019-12-03T10:41:00Z">
        <w:r>
          <w:t>32</w:t>
        </w:r>
        <w:r>
          <w:fldChar w:fldCharType="end"/>
        </w:r>
      </w:ins>
    </w:p>
    <w:p w14:paraId="37C8C4B2" w14:textId="0EFB45AE" w:rsidR="0054247B" w:rsidRDefault="0054247B">
      <w:pPr>
        <w:pStyle w:val="TOC3"/>
        <w:rPr>
          <w:ins w:id="179" w:author="Per Lindell" w:date="2019-12-03T10:41:00Z"/>
          <w:rFonts w:asciiTheme="minorHAnsi" w:eastAsiaTheme="minorEastAsia" w:hAnsiTheme="minorHAnsi" w:cstheme="minorBidi"/>
          <w:sz w:val="22"/>
          <w:szCs w:val="22"/>
          <w:lang w:val="en-US"/>
        </w:rPr>
      </w:pPr>
      <w:ins w:id="180" w:author="Per Lindell" w:date="2019-12-03T10:41:00Z">
        <w:r>
          <w:t>6.6.3 Co-existence studies</w:t>
        </w:r>
        <w:r>
          <w:tab/>
        </w:r>
        <w:r>
          <w:fldChar w:fldCharType="begin"/>
        </w:r>
        <w:r>
          <w:instrText xml:space="preserve"> PAGEREF _Toc26262158 \h </w:instrText>
        </w:r>
      </w:ins>
      <w:r>
        <w:fldChar w:fldCharType="separate"/>
      </w:r>
      <w:ins w:id="181" w:author="Per Lindell" w:date="2019-12-03T10:41:00Z">
        <w:r>
          <w:t>33</w:t>
        </w:r>
        <w:r>
          <w:fldChar w:fldCharType="end"/>
        </w:r>
      </w:ins>
    </w:p>
    <w:p w14:paraId="2C2EB389" w14:textId="7C4DF692" w:rsidR="0054247B" w:rsidRDefault="0054247B">
      <w:pPr>
        <w:pStyle w:val="TOC3"/>
        <w:rPr>
          <w:ins w:id="182" w:author="Per Lindell" w:date="2019-12-03T10:41:00Z"/>
          <w:rFonts w:asciiTheme="minorHAnsi" w:eastAsiaTheme="minorEastAsia" w:hAnsiTheme="minorHAnsi" w:cstheme="minorBidi"/>
          <w:sz w:val="22"/>
          <w:szCs w:val="22"/>
          <w:lang w:val="en-US"/>
        </w:rPr>
      </w:pPr>
      <w:ins w:id="183" w:author="Per Lindell" w:date="2019-12-03T10:41:00Z">
        <w:r w:rsidRPr="00727BBF">
          <w:rPr>
            <w:lang w:val="en-US"/>
          </w:rPr>
          <w:t>6.6.4 REFSENS</w:t>
        </w:r>
        <w:r>
          <w:tab/>
        </w:r>
        <w:r>
          <w:fldChar w:fldCharType="begin"/>
        </w:r>
        <w:r>
          <w:instrText xml:space="preserve"> PAGEREF _Toc26262159 \h </w:instrText>
        </w:r>
      </w:ins>
      <w:r>
        <w:fldChar w:fldCharType="separate"/>
      </w:r>
      <w:ins w:id="184" w:author="Per Lindell" w:date="2019-12-03T10:41:00Z">
        <w:r>
          <w:t>33</w:t>
        </w:r>
        <w:r>
          <w:fldChar w:fldCharType="end"/>
        </w:r>
      </w:ins>
    </w:p>
    <w:p w14:paraId="16AA6491" w14:textId="0EB971C3" w:rsidR="0054247B" w:rsidRDefault="0054247B">
      <w:pPr>
        <w:pStyle w:val="TOC2"/>
        <w:rPr>
          <w:ins w:id="185" w:author="Per Lindell" w:date="2019-12-03T10:41:00Z"/>
          <w:rFonts w:asciiTheme="minorHAnsi" w:eastAsiaTheme="minorEastAsia" w:hAnsiTheme="minorHAnsi" w:cstheme="minorBidi"/>
          <w:sz w:val="22"/>
          <w:szCs w:val="22"/>
          <w:lang w:val="en-US"/>
        </w:rPr>
      </w:pPr>
      <w:ins w:id="186" w:author="Per Lindell" w:date="2019-12-03T10:41:00Z">
        <w:r w:rsidRPr="00727BBF">
          <w:rPr>
            <w:lang w:val="en-US"/>
          </w:rPr>
          <w:t>7.1</w:t>
        </w:r>
        <w:r>
          <w:rPr>
            <w:rFonts w:asciiTheme="minorHAnsi" w:eastAsiaTheme="minorEastAsia" w:hAnsiTheme="minorHAnsi" w:cstheme="minorBidi"/>
            <w:sz w:val="22"/>
            <w:szCs w:val="22"/>
            <w:lang w:val="en-US"/>
          </w:rPr>
          <w:tab/>
        </w:r>
        <w:r w:rsidRPr="00727BBF">
          <w:rPr>
            <w:lang w:val="en-US"/>
          </w:rPr>
          <w:t>CA_xDL_n257a</w:t>
        </w:r>
        <w:r w:rsidRPr="00727BBF">
          <w:rPr>
            <w:lang w:val="en-US" w:eastAsia="zh-CN"/>
          </w:rPr>
          <w:t>_xUL_n257a</w:t>
        </w:r>
        <w:r w:rsidRPr="00727BBF">
          <w:rPr>
            <w:lang w:val="en-US" w:eastAsia="ja-JP"/>
          </w:rPr>
          <w:t xml:space="preserve"> </w:t>
        </w:r>
        <w:r w:rsidRPr="00727BBF">
          <w:rPr>
            <w:lang w:val="en-US" w:eastAsia="zh-CN"/>
          </w:rPr>
          <w:t>(x=2, 3, 4, 5, 6, 7, 8, a=G, H, I, J, K, L, M)</w:t>
        </w:r>
        <w:r>
          <w:tab/>
        </w:r>
        <w:r>
          <w:fldChar w:fldCharType="begin"/>
        </w:r>
        <w:r>
          <w:instrText xml:space="preserve"> PAGEREF _Toc26262160 \h </w:instrText>
        </w:r>
      </w:ins>
      <w:r>
        <w:fldChar w:fldCharType="separate"/>
      </w:r>
      <w:ins w:id="187" w:author="Per Lindell" w:date="2019-12-03T10:41:00Z">
        <w:r>
          <w:t>34</w:t>
        </w:r>
        <w:r>
          <w:fldChar w:fldCharType="end"/>
        </w:r>
      </w:ins>
    </w:p>
    <w:p w14:paraId="21E0C154" w14:textId="0C748A51" w:rsidR="0054247B" w:rsidRDefault="0054247B">
      <w:pPr>
        <w:pStyle w:val="TOC3"/>
        <w:rPr>
          <w:ins w:id="188" w:author="Per Lindell" w:date="2019-12-03T10:41:00Z"/>
          <w:rFonts w:asciiTheme="minorHAnsi" w:eastAsiaTheme="minorEastAsia" w:hAnsiTheme="minorHAnsi" w:cstheme="minorBidi"/>
          <w:sz w:val="22"/>
          <w:szCs w:val="22"/>
          <w:lang w:val="en-US"/>
        </w:rPr>
      </w:pPr>
      <w:ins w:id="189" w:author="Per Lindell" w:date="2019-12-03T10:41:00Z">
        <w:r w:rsidRPr="00727BBF">
          <w:rPr>
            <w:lang w:val="en-US"/>
          </w:rPr>
          <w:t>7.1.1</w:t>
        </w:r>
        <w:r>
          <w:rPr>
            <w:rFonts w:asciiTheme="minorHAnsi" w:eastAsiaTheme="minorEastAsia" w:hAnsiTheme="minorHAnsi" w:cstheme="minorBidi"/>
            <w:sz w:val="22"/>
            <w:szCs w:val="22"/>
            <w:lang w:val="en-US"/>
          </w:rPr>
          <w:tab/>
        </w:r>
        <w:r w:rsidRPr="00727BBF">
          <w:rPr>
            <w:lang w:val="en-US"/>
          </w:rPr>
          <w:t>Channel bandwidths per operating band for CA</w:t>
        </w:r>
        <w:r>
          <w:tab/>
        </w:r>
        <w:r>
          <w:fldChar w:fldCharType="begin"/>
        </w:r>
        <w:r>
          <w:instrText xml:space="preserve"> PAGEREF _Toc26262161 \h </w:instrText>
        </w:r>
      </w:ins>
      <w:r>
        <w:fldChar w:fldCharType="separate"/>
      </w:r>
      <w:ins w:id="190" w:author="Per Lindell" w:date="2019-12-03T10:41:00Z">
        <w:r>
          <w:t>34</w:t>
        </w:r>
        <w:r>
          <w:fldChar w:fldCharType="end"/>
        </w:r>
      </w:ins>
    </w:p>
    <w:p w14:paraId="46658543" w14:textId="40EC2854" w:rsidR="0054247B" w:rsidRDefault="0054247B">
      <w:pPr>
        <w:pStyle w:val="TOC3"/>
        <w:rPr>
          <w:ins w:id="191" w:author="Per Lindell" w:date="2019-12-03T10:41:00Z"/>
          <w:rFonts w:asciiTheme="minorHAnsi" w:eastAsiaTheme="minorEastAsia" w:hAnsiTheme="minorHAnsi" w:cstheme="minorBidi"/>
          <w:sz w:val="22"/>
          <w:szCs w:val="22"/>
          <w:lang w:val="en-US"/>
        </w:rPr>
      </w:pPr>
      <w:ins w:id="192" w:author="Per Lindell" w:date="2019-12-03T10:41:00Z">
        <w:r w:rsidRPr="00727BBF">
          <w:rPr>
            <w:lang w:val="en-US"/>
          </w:rPr>
          <w:t>7.1.2</w:t>
        </w:r>
        <w:r>
          <w:rPr>
            <w:rFonts w:asciiTheme="minorHAnsi" w:eastAsiaTheme="minorEastAsia" w:hAnsiTheme="minorHAnsi" w:cstheme="minorBidi"/>
            <w:sz w:val="22"/>
            <w:szCs w:val="22"/>
            <w:lang w:val="en-US"/>
          </w:rPr>
          <w:tab/>
        </w:r>
        <w:r w:rsidRPr="00727BBF">
          <w:rPr>
            <w:lang w:val="en-US"/>
          </w:rPr>
          <w:t>UE co-existence studies</w:t>
        </w:r>
        <w:r>
          <w:tab/>
        </w:r>
        <w:r>
          <w:fldChar w:fldCharType="begin"/>
        </w:r>
        <w:r>
          <w:instrText xml:space="preserve"> PAGEREF _Toc26262162 \h </w:instrText>
        </w:r>
      </w:ins>
      <w:r>
        <w:fldChar w:fldCharType="separate"/>
      </w:r>
      <w:ins w:id="193" w:author="Per Lindell" w:date="2019-12-03T10:41:00Z">
        <w:r>
          <w:t>35</w:t>
        </w:r>
        <w:r>
          <w:fldChar w:fldCharType="end"/>
        </w:r>
      </w:ins>
    </w:p>
    <w:p w14:paraId="3FB63BB3" w14:textId="4156849F" w:rsidR="0054247B" w:rsidRDefault="0054247B">
      <w:pPr>
        <w:pStyle w:val="TOC2"/>
        <w:rPr>
          <w:ins w:id="194" w:author="Per Lindell" w:date="2019-12-03T10:41:00Z"/>
          <w:rFonts w:asciiTheme="minorHAnsi" w:eastAsiaTheme="minorEastAsia" w:hAnsiTheme="minorHAnsi" w:cstheme="minorBidi"/>
          <w:sz w:val="22"/>
          <w:szCs w:val="22"/>
          <w:lang w:val="en-US"/>
        </w:rPr>
      </w:pPr>
      <w:ins w:id="195" w:author="Per Lindell" w:date="2019-12-03T10:41:00Z">
        <w:r w:rsidRPr="00727BBF">
          <w:rPr>
            <w:lang w:val="en-US"/>
          </w:rPr>
          <w:t>7.2</w:t>
        </w:r>
        <w:r>
          <w:rPr>
            <w:rFonts w:asciiTheme="minorHAnsi" w:eastAsiaTheme="minorEastAsia" w:hAnsiTheme="minorHAnsi" w:cstheme="minorBidi"/>
            <w:sz w:val="22"/>
            <w:szCs w:val="22"/>
            <w:lang w:val="en-US"/>
          </w:rPr>
          <w:tab/>
        </w:r>
        <w:r w:rsidRPr="00727BBF">
          <w:rPr>
            <w:lang w:val="en-US"/>
          </w:rPr>
          <w:t>CA_</w:t>
        </w:r>
        <w:r w:rsidRPr="00727BBF">
          <w:rPr>
            <w:lang w:val="en-US" w:eastAsia="ja-JP"/>
          </w:rPr>
          <w:t>n258</w:t>
        </w:r>
        <w:r>
          <w:tab/>
        </w:r>
        <w:r>
          <w:fldChar w:fldCharType="begin"/>
        </w:r>
        <w:r>
          <w:instrText xml:space="preserve"> PAGEREF _Toc26262163 \h </w:instrText>
        </w:r>
      </w:ins>
      <w:r>
        <w:fldChar w:fldCharType="separate"/>
      </w:r>
      <w:ins w:id="196" w:author="Per Lindell" w:date="2019-12-03T10:41:00Z">
        <w:r>
          <w:t>36</w:t>
        </w:r>
        <w:r>
          <w:fldChar w:fldCharType="end"/>
        </w:r>
      </w:ins>
    </w:p>
    <w:p w14:paraId="4D1D0C22" w14:textId="4402F23A" w:rsidR="0054247B" w:rsidRDefault="0054247B">
      <w:pPr>
        <w:pStyle w:val="TOC3"/>
        <w:rPr>
          <w:ins w:id="197" w:author="Per Lindell" w:date="2019-12-03T10:41:00Z"/>
          <w:rFonts w:asciiTheme="minorHAnsi" w:eastAsiaTheme="minorEastAsia" w:hAnsiTheme="minorHAnsi" w:cstheme="minorBidi"/>
          <w:sz w:val="22"/>
          <w:szCs w:val="22"/>
          <w:lang w:val="en-US"/>
        </w:rPr>
      </w:pPr>
      <w:ins w:id="198" w:author="Per Lindell" w:date="2019-12-03T10:41:00Z">
        <w:r w:rsidRPr="00727BBF">
          <w:rPr>
            <w:lang w:val="en-US" w:eastAsia="zh-CN"/>
          </w:rPr>
          <w:t>7.2.1</w:t>
        </w:r>
        <w:r>
          <w:rPr>
            <w:rFonts w:asciiTheme="minorHAnsi" w:eastAsiaTheme="minorEastAsia" w:hAnsiTheme="minorHAnsi" w:cstheme="minorBidi"/>
            <w:sz w:val="22"/>
            <w:szCs w:val="22"/>
            <w:lang w:val="en-US"/>
          </w:rPr>
          <w:tab/>
        </w:r>
        <w:r w:rsidRPr="00727BBF">
          <w:rPr>
            <w:lang w:val="en-US" w:eastAsia="zh-CN"/>
          </w:rPr>
          <w:t>Operating bands for CA</w:t>
        </w:r>
        <w:r>
          <w:tab/>
        </w:r>
        <w:r>
          <w:fldChar w:fldCharType="begin"/>
        </w:r>
        <w:r>
          <w:instrText xml:space="preserve"> PAGEREF _Toc26262164 \h </w:instrText>
        </w:r>
      </w:ins>
      <w:r>
        <w:fldChar w:fldCharType="separate"/>
      </w:r>
      <w:ins w:id="199" w:author="Per Lindell" w:date="2019-12-03T10:41:00Z">
        <w:r>
          <w:t>36</w:t>
        </w:r>
        <w:r>
          <w:fldChar w:fldCharType="end"/>
        </w:r>
      </w:ins>
    </w:p>
    <w:p w14:paraId="6E67407A" w14:textId="3F2456F6" w:rsidR="0054247B" w:rsidRDefault="0054247B">
      <w:pPr>
        <w:pStyle w:val="TOC3"/>
        <w:rPr>
          <w:ins w:id="200" w:author="Per Lindell" w:date="2019-12-03T10:41:00Z"/>
          <w:rFonts w:asciiTheme="minorHAnsi" w:eastAsiaTheme="minorEastAsia" w:hAnsiTheme="minorHAnsi" w:cstheme="minorBidi"/>
          <w:sz w:val="22"/>
          <w:szCs w:val="22"/>
          <w:lang w:val="en-US"/>
        </w:rPr>
      </w:pPr>
      <w:ins w:id="201" w:author="Per Lindell" w:date="2019-12-03T10:41:00Z">
        <w:r w:rsidRPr="00727BBF">
          <w:rPr>
            <w:lang w:val="en-US" w:eastAsia="zh-CN"/>
          </w:rPr>
          <w:t>7.2.2</w:t>
        </w:r>
        <w:r>
          <w:rPr>
            <w:rFonts w:asciiTheme="minorHAnsi" w:eastAsiaTheme="minorEastAsia" w:hAnsiTheme="minorHAnsi" w:cstheme="minorBidi"/>
            <w:sz w:val="22"/>
            <w:szCs w:val="22"/>
            <w:lang w:val="en-US"/>
          </w:rPr>
          <w:tab/>
        </w:r>
        <w:r w:rsidRPr="00727BBF">
          <w:rPr>
            <w:lang w:val="en-US" w:eastAsia="zh-CN"/>
          </w:rPr>
          <w:t>Channel bandwidths per operating band for CA</w:t>
        </w:r>
        <w:r>
          <w:tab/>
        </w:r>
        <w:r>
          <w:fldChar w:fldCharType="begin"/>
        </w:r>
        <w:r>
          <w:instrText xml:space="preserve"> PAGEREF _Toc26262165 \h </w:instrText>
        </w:r>
      </w:ins>
      <w:r>
        <w:fldChar w:fldCharType="separate"/>
      </w:r>
      <w:ins w:id="202" w:author="Per Lindell" w:date="2019-12-03T10:41:00Z">
        <w:r>
          <w:t>37</w:t>
        </w:r>
        <w:r>
          <w:fldChar w:fldCharType="end"/>
        </w:r>
      </w:ins>
    </w:p>
    <w:p w14:paraId="0A217725" w14:textId="1A843226" w:rsidR="0054247B" w:rsidRDefault="0054247B">
      <w:pPr>
        <w:pStyle w:val="TOC3"/>
        <w:rPr>
          <w:ins w:id="203" w:author="Per Lindell" w:date="2019-12-03T10:41:00Z"/>
          <w:rFonts w:asciiTheme="minorHAnsi" w:eastAsiaTheme="minorEastAsia" w:hAnsiTheme="minorHAnsi" w:cstheme="minorBidi"/>
          <w:sz w:val="22"/>
          <w:szCs w:val="22"/>
          <w:lang w:val="en-US"/>
        </w:rPr>
      </w:pPr>
      <w:ins w:id="204" w:author="Per Lindell" w:date="2019-12-03T10:41:00Z">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_Toc26262166 \h </w:instrText>
        </w:r>
      </w:ins>
      <w:r>
        <w:fldChar w:fldCharType="separate"/>
      </w:r>
      <w:ins w:id="205" w:author="Per Lindell" w:date="2019-12-03T10:41:00Z">
        <w:r>
          <w:t>39</w:t>
        </w:r>
        <w:r>
          <w:fldChar w:fldCharType="end"/>
        </w:r>
      </w:ins>
    </w:p>
    <w:p w14:paraId="40E46C6E" w14:textId="3BD17589" w:rsidR="0054247B" w:rsidRDefault="0054247B">
      <w:pPr>
        <w:pStyle w:val="TOC1"/>
        <w:rPr>
          <w:ins w:id="206" w:author="Per Lindell" w:date="2019-12-03T10:41:00Z"/>
          <w:rFonts w:asciiTheme="minorHAnsi" w:eastAsiaTheme="minorEastAsia" w:hAnsiTheme="minorHAnsi" w:cstheme="minorBidi"/>
          <w:szCs w:val="22"/>
          <w:lang w:val="en-US"/>
        </w:rPr>
      </w:pPr>
      <w:ins w:id="207" w:author="Per Lindell" w:date="2019-12-03T10:41:00Z">
        <w:r w:rsidRPr="00727BBF">
          <w:rPr>
            <w:lang w:val="en-US"/>
          </w:rPr>
          <w:t>8</w:t>
        </w:r>
        <w:r>
          <w:rPr>
            <w:rFonts w:asciiTheme="minorHAnsi" w:eastAsiaTheme="minorEastAsia" w:hAnsiTheme="minorHAnsi" w:cstheme="minorBidi"/>
            <w:szCs w:val="22"/>
            <w:lang w:val="en-US"/>
          </w:rPr>
          <w:tab/>
        </w:r>
        <w:r w:rsidRPr="00727BBF">
          <w:rPr>
            <w:lang w:val="en-US" w:eastAsia="zh-CN"/>
          </w:rPr>
          <w:t>Intra-</w:t>
        </w:r>
        <w:r w:rsidRPr="00727BBF">
          <w:rPr>
            <w:lang w:val="en-US"/>
          </w:rPr>
          <w:t>Band Non-Contiguous Carrier Aggregation FR2: Specific Band Combination Part</w:t>
        </w:r>
        <w:r>
          <w:tab/>
        </w:r>
        <w:r>
          <w:fldChar w:fldCharType="begin"/>
        </w:r>
        <w:r>
          <w:instrText xml:space="preserve"> PAGEREF _Toc26262167 \h </w:instrText>
        </w:r>
      </w:ins>
      <w:r>
        <w:fldChar w:fldCharType="separate"/>
      </w:r>
      <w:ins w:id="208" w:author="Per Lindell" w:date="2019-12-03T10:41:00Z">
        <w:r>
          <w:t>39</w:t>
        </w:r>
        <w:r>
          <w:fldChar w:fldCharType="end"/>
        </w:r>
      </w:ins>
    </w:p>
    <w:p w14:paraId="16209553" w14:textId="7E910602" w:rsidR="0054247B" w:rsidRDefault="0054247B">
      <w:pPr>
        <w:pStyle w:val="TOC2"/>
        <w:rPr>
          <w:ins w:id="209" w:author="Per Lindell" w:date="2019-12-03T10:41:00Z"/>
          <w:rFonts w:asciiTheme="minorHAnsi" w:eastAsiaTheme="minorEastAsia" w:hAnsiTheme="minorHAnsi" w:cstheme="minorBidi"/>
          <w:sz w:val="22"/>
          <w:szCs w:val="22"/>
          <w:lang w:val="en-US"/>
        </w:rPr>
      </w:pPr>
      <w:ins w:id="210" w:author="Per Lindell" w:date="2019-12-03T10:41:00Z">
        <w:r w:rsidRPr="00727BBF">
          <w:rPr>
            <w:lang w:val="en-US" w:eastAsia="ja-JP"/>
          </w:rPr>
          <w:t>8.1</w:t>
        </w:r>
        <w:r>
          <w:rPr>
            <w:rFonts w:asciiTheme="minorHAnsi" w:eastAsiaTheme="minorEastAsia" w:hAnsiTheme="minorHAnsi" w:cstheme="minorBidi"/>
            <w:sz w:val="22"/>
            <w:szCs w:val="22"/>
            <w:lang w:val="en-US"/>
          </w:rPr>
          <w:tab/>
        </w:r>
        <w:r w:rsidRPr="00727BBF">
          <w:rPr>
            <w:lang w:val="en-US" w:eastAsia="ja-JP"/>
          </w:rPr>
          <w:t xml:space="preserve">Intra band non-contiguous </w:t>
        </w:r>
        <w:r w:rsidRPr="00727BBF">
          <w:rPr>
            <w:lang w:val="en-US"/>
          </w:rPr>
          <w:t>CA</w:t>
        </w:r>
        <w:r w:rsidRPr="00727BBF">
          <w:rPr>
            <w:lang w:val="en-US" w:eastAsia="ja-JP"/>
          </w:rPr>
          <w:t xml:space="preserve"> configurations n260</w:t>
        </w:r>
        <w:r>
          <w:tab/>
        </w:r>
        <w:r>
          <w:fldChar w:fldCharType="begin"/>
        </w:r>
        <w:r>
          <w:instrText xml:space="preserve"> PAGEREF _Toc26262168 \h </w:instrText>
        </w:r>
      </w:ins>
      <w:r>
        <w:fldChar w:fldCharType="separate"/>
      </w:r>
      <w:ins w:id="211" w:author="Per Lindell" w:date="2019-12-03T10:41:00Z">
        <w:r>
          <w:t>39</w:t>
        </w:r>
        <w:r>
          <w:fldChar w:fldCharType="end"/>
        </w:r>
      </w:ins>
    </w:p>
    <w:p w14:paraId="7B0D5110" w14:textId="7301C527" w:rsidR="0054247B" w:rsidRDefault="0054247B">
      <w:pPr>
        <w:pStyle w:val="TOC2"/>
        <w:rPr>
          <w:ins w:id="212" w:author="Per Lindell" w:date="2019-12-03T10:41:00Z"/>
          <w:rFonts w:asciiTheme="minorHAnsi" w:eastAsiaTheme="minorEastAsia" w:hAnsiTheme="minorHAnsi" w:cstheme="minorBidi"/>
          <w:sz w:val="22"/>
          <w:szCs w:val="22"/>
          <w:lang w:val="en-US"/>
        </w:rPr>
      </w:pPr>
      <w:ins w:id="213" w:author="Per Lindell" w:date="2019-12-03T10:41:00Z">
        <w:r w:rsidRPr="00727BBF">
          <w:rPr>
            <w:lang w:val="en-US" w:eastAsia="ja-JP"/>
          </w:rPr>
          <w:t>8.2</w:t>
        </w:r>
        <w:r>
          <w:rPr>
            <w:rFonts w:asciiTheme="minorHAnsi" w:eastAsiaTheme="minorEastAsia" w:hAnsiTheme="minorHAnsi" w:cstheme="minorBidi"/>
            <w:sz w:val="22"/>
            <w:szCs w:val="22"/>
            <w:lang w:val="en-US"/>
          </w:rPr>
          <w:tab/>
        </w:r>
        <w:r w:rsidRPr="00727BBF">
          <w:rPr>
            <w:lang w:val="en-US" w:eastAsia="ja-JP"/>
          </w:rPr>
          <w:t xml:space="preserve">Intra band non-contiguous </w:t>
        </w:r>
        <w:r w:rsidRPr="00727BBF">
          <w:rPr>
            <w:lang w:val="en-US"/>
          </w:rPr>
          <w:t>CA</w:t>
        </w:r>
        <w:r w:rsidRPr="00727BBF">
          <w:rPr>
            <w:lang w:val="en-US" w:eastAsia="ja-JP"/>
          </w:rPr>
          <w:t xml:space="preserve"> fallback groups n260</w:t>
        </w:r>
        <w:r>
          <w:tab/>
        </w:r>
        <w:r>
          <w:fldChar w:fldCharType="begin"/>
        </w:r>
        <w:r>
          <w:instrText xml:space="preserve"> PAGEREF _Toc26262169 \h </w:instrText>
        </w:r>
      </w:ins>
      <w:r>
        <w:fldChar w:fldCharType="separate"/>
      </w:r>
      <w:ins w:id="214" w:author="Per Lindell" w:date="2019-12-03T10:41:00Z">
        <w:r>
          <w:t>43</w:t>
        </w:r>
        <w:r>
          <w:fldChar w:fldCharType="end"/>
        </w:r>
      </w:ins>
    </w:p>
    <w:p w14:paraId="48EBD0B1" w14:textId="1A6FE2AC" w:rsidR="0054247B" w:rsidRDefault="0054247B">
      <w:pPr>
        <w:pStyle w:val="TOC2"/>
        <w:rPr>
          <w:ins w:id="215" w:author="Per Lindell" w:date="2019-12-03T10:41:00Z"/>
          <w:rFonts w:asciiTheme="minorHAnsi" w:eastAsiaTheme="minorEastAsia" w:hAnsiTheme="minorHAnsi" w:cstheme="minorBidi"/>
          <w:sz w:val="22"/>
          <w:szCs w:val="22"/>
          <w:lang w:val="en-US"/>
        </w:rPr>
      </w:pPr>
      <w:ins w:id="216" w:author="Per Lindell" w:date="2019-12-03T10:41:00Z">
        <w:r w:rsidRPr="00727BBF">
          <w:rPr>
            <w:lang w:val="en-US" w:eastAsia="ja-JP"/>
          </w:rPr>
          <w:t>8.3</w:t>
        </w:r>
        <w:r>
          <w:rPr>
            <w:rFonts w:asciiTheme="minorHAnsi" w:eastAsiaTheme="minorEastAsia" w:hAnsiTheme="minorHAnsi" w:cstheme="minorBidi"/>
            <w:sz w:val="22"/>
            <w:szCs w:val="22"/>
            <w:lang w:val="en-US"/>
          </w:rPr>
          <w:tab/>
        </w:r>
        <w:r w:rsidRPr="00727BBF">
          <w:rPr>
            <w:lang w:val="en-US" w:eastAsia="ja-JP"/>
          </w:rPr>
          <w:t xml:space="preserve">Intra band non-contiguous </w:t>
        </w:r>
        <w:r w:rsidRPr="00727BBF">
          <w:rPr>
            <w:lang w:val="en-US"/>
          </w:rPr>
          <w:t>CA</w:t>
        </w:r>
        <w:r w:rsidRPr="00727BBF">
          <w:rPr>
            <w:lang w:val="en-US" w:eastAsia="ja-JP"/>
          </w:rPr>
          <w:t xml:space="preserve"> configurations n261</w:t>
        </w:r>
        <w:r>
          <w:tab/>
        </w:r>
        <w:r>
          <w:fldChar w:fldCharType="begin"/>
        </w:r>
        <w:r>
          <w:instrText xml:space="preserve"> PAGEREF _Toc26262170 \h </w:instrText>
        </w:r>
      </w:ins>
      <w:r>
        <w:fldChar w:fldCharType="separate"/>
      </w:r>
      <w:ins w:id="217" w:author="Per Lindell" w:date="2019-12-03T10:41:00Z">
        <w:r>
          <w:t>67</w:t>
        </w:r>
        <w:r>
          <w:fldChar w:fldCharType="end"/>
        </w:r>
      </w:ins>
    </w:p>
    <w:p w14:paraId="19B1F623" w14:textId="4B45C6B6" w:rsidR="0054247B" w:rsidRDefault="0054247B">
      <w:pPr>
        <w:pStyle w:val="TOC2"/>
        <w:rPr>
          <w:ins w:id="218" w:author="Per Lindell" w:date="2019-12-03T10:41:00Z"/>
          <w:rFonts w:asciiTheme="minorHAnsi" w:eastAsiaTheme="minorEastAsia" w:hAnsiTheme="minorHAnsi" w:cstheme="minorBidi"/>
          <w:sz w:val="22"/>
          <w:szCs w:val="22"/>
          <w:lang w:val="en-US"/>
        </w:rPr>
      </w:pPr>
      <w:ins w:id="219" w:author="Per Lindell" w:date="2019-12-03T10:41:00Z">
        <w:r w:rsidRPr="00727BBF">
          <w:rPr>
            <w:lang w:val="en-US" w:eastAsia="ja-JP"/>
          </w:rPr>
          <w:t>8.4</w:t>
        </w:r>
        <w:r>
          <w:rPr>
            <w:rFonts w:asciiTheme="minorHAnsi" w:eastAsiaTheme="minorEastAsia" w:hAnsiTheme="minorHAnsi" w:cstheme="minorBidi"/>
            <w:sz w:val="22"/>
            <w:szCs w:val="22"/>
            <w:lang w:val="en-US"/>
          </w:rPr>
          <w:tab/>
        </w:r>
        <w:r w:rsidRPr="00727BBF">
          <w:rPr>
            <w:lang w:val="en-US" w:eastAsia="ja-JP"/>
          </w:rPr>
          <w:t xml:space="preserve">Intra band non-contiguous </w:t>
        </w:r>
        <w:r w:rsidRPr="00727BBF">
          <w:rPr>
            <w:lang w:val="en-US"/>
          </w:rPr>
          <w:t>CA</w:t>
        </w:r>
        <w:r w:rsidRPr="00727BBF">
          <w:rPr>
            <w:lang w:val="en-US" w:eastAsia="ja-JP"/>
          </w:rPr>
          <w:t xml:space="preserve"> fallback groups n261</w:t>
        </w:r>
        <w:r>
          <w:tab/>
        </w:r>
        <w:r>
          <w:fldChar w:fldCharType="begin"/>
        </w:r>
        <w:r>
          <w:instrText xml:space="preserve"> PAGEREF _Toc26262171 \h </w:instrText>
        </w:r>
      </w:ins>
      <w:r>
        <w:fldChar w:fldCharType="separate"/>
      </w:r>
      <w:ins w:id="220" w:author="Per Lindell" w:date="2019-12-03T10:41:00Z">
        <w:r>
          <w:t>70</w:t>
        </w:r>
        <w:r>
          <w:fldChar w:fldCharType="end"/>
        </w:r>
      </w:ins>
    </w:p>
    <w:p w14:paraId="5B3C5C67" w14:textId="01A874A4" w:rsidR="0054247B" w:rsidRDefault="0054247B">
      <w:pPr>
        <w:pStyle w:val="TOC1"/>
        <w:rPr>
          <w:ins w:id="221" w:author="Per Lindell" w:date="2019-12-03T10:41:00Z"/>
          <w:rFonts w:asciiTheme="minorHAnsi" w:eastAsiaTheme="minorEastAsia" w:hAnsiTheme="minorHAnsi" w:cstheme="minorBidi"/>
          <w:szCs w:val="22"/>
          <w:lang w:val="en-US"/>
        </w:rPr>
      </w:pPr>
      <w:ins w:id="222" w:author="Per Lindell" w:date="2019-12-03T10:41:00Z">
        <w:r w:rsidRPr="00727BBF">
          <w:rPr>
            <w:lang w:val="en-US"/>
          </w:rPr>
          <w:t>Annex A: Change history</w:t>
        </w:r>
        <w:r>
          <w:tab/>
        </w:r>
        <w:r>
          <w:fldChar w:fldCharType="begin"/>
        </w:r>
        <w:r>
          <w:instrText xml:space="preserve"> PAGEREF _Toc26262172 \h </w:instrText>
        </w:r>
      </w:ins>
      <w:r>
        <w:fldChar w:fldCharType="separate"/>
      </w:r>
      <w:ins w:id="223" w:author="Per Lindell" w:date="2019-12-03T10:41:00Z">
        <w:r>
          <w:t>79</w:t>
        </w:r>
        <w:r>
          <w:fldChar w:fldCharType="end"/>
        </w:r>
      </w:ins>
    </w:p>
    <w:p w14:paraId="346D9C87" w14:textId="513EEABB" w:rsidR="00B22A8D" w:rsidDel="0054247B" w:rsidRDefault="00B22A8D">
      <w:pPr>
        <w:pStyle w:val="TOC1"/>
        <w:rPr>
          <w:del w:id="224" w:author="Per Lindell" w:date="2019-12-03T10:41:00Z"/>
          <w:rFonts w:asciiTheme="minorHAnsi" w:eastAsiaTheme="minorEastAsia" w:hAnsiTheme="minorHAnsi" w:cstheme="minorBidi"/>
          <w:szCs w:val="22"/>
          <w:lang w:val="en-US"/>
        </w:rPr>
      </w:pPr>
      <w:del w:id="225" w:author="Per Lindell" w:date="2019-12-03T10:41:00Z">
        <w:r w:rsidRPr="005D7EAB" w:rsidDel="0054247B">
          <w:rPr>
            <w:lang w:val="en-US"/>
          </w:rPr>
          <w:delText>Foreword</w:delText>
        </w:r>
        <w:r w:rsidDel="0054247B">
          <w:tab/>
          <w:delText>5</w:delText>
        </w:r>
      </w:del>
    </w:p>
    <w:p w14:paraId="6C1AA994" w14:textId="758A3F31" w:rsidR="00B22A8D" w:rsidDel="0054247B" w:rsidRDefault="00B22A8D">
      <w:pPr>
        <w:pStyle w:val="TOC1"/>
        <w:rPr>
          <w:del w:id="226" w:author="Per Lindell" w:date="2019-12-03T10:41:00Z"/>
          <w:rFonts w:asciiTheme="minorHAnsi" w:eastAsiaTheme="minorEastAsia" w:hAnsiTheme="minorHAnsi" w:cstheme="minorBidi"/>
          <w:szCs w:val="22"/>
          <w:lang w:val="en-US"/>
        </w:rPr>
      </w:pPr>
      <w:del w:id="227" w:author="Per Lindell" w:date="2019-12-03T10:41:00Z">
        <w:r w:rsidRPr="005D7EAB" w:rsidDel="0054247B">
          <w:rPr>
            <w:lang w:val="en-US"/>
          </w:rPr>
          <w:delText>1</w:delText>
        </w:r>
        <w:r w:rsidDel="0054247B">
          <w:rPr>
            <w:rFonts w:asciiTheme="minorHAnsi" w:eastAsiaTheme="minorEastAsia" w:hAnsiTheme="minorHAnsi" w:cstheme="minorBidi"/>
            <w:szCs w:val="22"/>
            <w:lang w:val="en-US"/>
          </w:rPr>
          <w:tab/>
        </w:r>
        <w:r w:rsidRPr="005D7EAB" w:rsidDel="0054247B">
          <w:rPr>
            <w:lang w:val="en-US"/>
          </w:rPr>
          <w:delText>Scope</w:delText>
        </w:r>
        <w:r w:rsidDel="0054247B">
          <w:tab/>
          <w:delText>6</w:delText>
        </w:r>
      </w:del>
    </w:p>
    <w:p w14:paraId="55E877FE" w14:textId="589880F3" w:rsidR="00B22A8D" w:rsidDel="0054247B" w:rsidRDefault="00B22A8D">
      <w:pPr>
        <w:pStyle w:val="TOC1"/>
        <w:rPr>
          <w:del w:id="228" w:author="Per Lindell" w:date="2019-12-03T10:41:00Z"/>
          <w:rFonts w:asciiTheme="minorHAnsi" w:eastAsiaTheme="minorEastAsia" w:hAnsiTheme="minorHAnsi" w:cstheme="minorBidi"/>
          <w:szCs w:val="22"/>
          <w:lang w:val="en-US"/>
        </w:rPr>
      </w:pPr>
      <w:del w:id="229" w:author="Per Lindell" w:date="2019-12-03T10:41:00Z">
        <w:r w:rsidRPr="005D7EAB" w:rsidDel="0054247B">
          <w:rPr>
            <w:lang w:val="en-US"/>
          </w:rPr>
          <w:delText>2</w:delText>
        </w:r>
        <w:r w:rsidDel="0054247B">
          <w:rPr>
            <w:rFonts w:asciiTheme="minorHAnsi" w:eastAsiaTheme="minorEastAsia" w:hAnsiTheme="minorHAnsi" w:cstheme="minorBidi"/>
            <w:szCs w:val="22"/>
            <w:lang w:val="en-US"/>
          </w:rPr>
          <w:tab/>
        </w:r>
        <w:r w:rsidRPr="005D7EAB" w:rsidDel="0054247B">
          <w:rPr>
            <w:lang w:val="en-US"/>
          </w:rPr>
          <w:delText>References</w:delText>
        </w:r>
        <w:r w:rsidDel="0054247B">
          <w:tab/>
          <w:delText>14</w:delText>
        </w:r>
      </w:del>
    </w:p>
    <w:p w14:paraId="52503466" w14:textId="4F373A0C" w:rsidR="00B22A8D" w:rsidDel="0054247B" w:rsidRDefault="00B22A8D">
      <w:pPr>
        <w:pStyle w:val="TOC1"/>
        <w:rPr>
          <w:del w:id="230" w:author="Per Lindell" w:date="2019-12-03T10:41:00Z"/>
          <w:rFonts w:asciiTheme="minorHAnsi" w:eastAsiaTheme="minorEastAsia" w:hAnsiTheme="minorHAnsi" w:cstheme="minorBidi"/>
          <w:szCs w:val="22"/>
          <w:lang w:val="en-US"/>
        </w:rPr>
      </w:pPr>
      <w:del w:id="231" w:author="Per Lindell" w:date="2019-12-03T10:41:00Z">
        <w:r w:rsidRPr="005D7EAB" w:rsidDel="0054247B">
          <w:rPr>
            <w:lang w:val="en-US"/>
          </w:rPr>
          <w:delText>3</w:delText>
        </w:r>
        <w:r w:rsidDel="0054247B">
          <w:rPr>
            <w:rFonts w:asciiTheme="minorHAnsi" w:eastAsiaTheme="minorEastAsia" w:hAnsiTheme="minorHAnsi" w:cstheme="minorBidi"/>
            <w:szCs w:val="22"/>
            <w:lang w:val="en-US"/>
          </w:rPr>
          <w:tab/>
        </w:r>
        <w:r w:rsidRPr="005D7EAB" w:rsidDel="0054247B">
          <w:rPr>
            <w:lang w:val="en-US"/>
          </w:rPr>
          <w:delText>Definitions, symbols and abbreviations</w:delText>
        </w:r>
        <w:r w:rsidDel="0054247B">
          <w:tab/>
          <w:delText>14</w:delText>
        </w:r>
      </w:del>
    </w:p>
    <w:p w14:paraId="69F700D3" w14:textId="7279FF7A" w:rsidR="00B22A8D" w:rsidDel="0054247B" w:rsidRDefault="00B22A8D">
      <w:pPr>
        <w:pStyle w:val="TOC2"/>
        <w:rPr>
          <w:del w:id="232" w:author="Per Lindell" w:date="2019-12-03T10:41:00Z"/>
          <w:rFonts w:asciiTheme="minorHAnsi" w:eastAsiaTheme="minorEastAsia" w:hAnsiTheme="minorHAnsi" w:cstheme="minorBidi"/>
          <w:sz w:val="22"/>
          <w:szCs w:val="22"/>
          <w:lang w:val="en-US"/>
        </w:rPr>
      </w:pPr>
      <w:del w:id="233" w:author="Per Lindell" w:date="2019-12-03T10:41:00Z">
        <w:r w:rsidRPr="005D7EAB" w:rsidDel="0054247B">
          <w:rPr>
            <w:lang w:val="en-US"/>
          </w:rPr>
          <w:delText>3.1</w:delText>
        </w:r>
        <w:r w:rsidDel="0054247B">
          <w:rPr>
            <w:rFonts w:asciiTheme="minorHAnsi" w:eastAsiaTheme="minorEastAsia" w:hAnsiTheme="minorHAnsi" w:cstheme="minorBidi"/>
            <w:sz w:val="22"/>
            <w:szCs w:val="22"/>
            <w:lang w:val="en-US"/>
          </w:rPr>
          <w:tab/>
        </w:r>
        <w:r w:rsidRPr="005D7EAB" w:rsidDel="0054247B">
          <w:rPr>
            <w:lang w:val="en-US"/>
          </w:rPr>
          <w:delText>Definitions</w:delText>
        </w:r>
        <w:r w:rsidDel="0054247B">
          <w:tab/>
          <w:delText>14</w:delText>
        </w:r>
      </w:del>
    </w:p>
    <w:p w14:paraId="43E77B57" w14:textId="26503B92" w:rsidR="00B22A8D" w:rsidDel="0054247B" w:rsidRDefault="00B22A8D">
      <w:pPr>
        <w:pStyle w:val="TOC2"/>
        <w:rPr>
          <w:del w:id="234" w:author="Per Lindell" w:date="2019-12-03T10:41:00Z"/>
          <w:rFonts w:asciiTheme="minorHAnsi" w:eastAsiaTheme="minorEastAsia" w:hAnsiTheme="minorHAnsi" w:cstheme="minorBidi"/>
          <w:sz w:val="22"/>
          <w:szCs w:val="22"/>
          <w:lang w:val="en-US"/>
        </w:rPr>
      </w:pPr>
      <w:del w:id="235" w:author="Per Lindell" w:date="2019-12-03T10:41:00Z">
        <w:r w:rsidRPr="005D7EAB" w:rsidDel="0054247B">
          <w:rPr>
            <w:lang w:val="en-US"/>
          </w:rPr>
          <w:delText>3.2</w:delText>
        </w:r>
        <w:r w:rsidDel="0054247B">
          <w:rPr>
            <w:rFonts w:asciiTheme="minorHAnsi" w:eastAsiaTheme="minorEastAsia" w:hAnsiTheme="minorHAnsi" w:cstheme="minorBidi"/>
            <w:sz w:val="22"/>
            <w:szCs w:val="22"/>
            <w:lang w:val="en-US"/>
          </w:rPr>
          <w:tab/>
        </w:r>
        <w:r w:rsidRPr="005D7EAB" w:rsidDel="0054247B">
          <w:rPr>
            <w:lang w:val="en-US"/>
          </w:rPr>
          <w:delText>Symbols</w:delText>
        </w:r>
        <w:r w:rsidDel="0054247B">
          <w:tab/>
          <w:delText>14</w:delText>
        </w:r>
      </w:del>
    </w:p>
    <w:p w14:paraId="22738688" w14:textId="5C875FC1" w:rsidR="00B22A8D" w:rsidDel="0054247B" w:rsidRDefault="00B22A8D">
      <w:pPr>
        <w:pStyle w:val="TOC2"/>
        <w:rPr>
          <w:del w:id="236" w:author="Per Lindell" w:date="2019-12-03T10:41:00Z"/>
          <w:rFonts w:asciiTheme="minorHAnsi" w:eastAsiaTheme="minorEastAsia" w:hAnsiTheme="minorHAnsi" w:cstheme="minorBidi"/>
          <w:sz w:val="22"/>
          <w:szCs w:val="22"/>
          <w:lang w:val="en-US"/>
        </w:rPr>
      </w:pPr>
      <w:del w:id="237" w:author="Per Lindell" w:date="2019-12-03T10:41:00Z">
        <w:r w:rsidRPr="005D7EAB" w:rsidDel="0054247B">
          <w:rPr>
            <w:lang w:val="en-US"/>
          </w:rPr>
          <w:delText>3.3</w:delText>
        </w:r>
        <w:r w:rsidDel="0054247B">
          <w:rPr>
            <w:rFonts w:asciiTheme="minorHAnsi" w:eastAsiaTheme="minorEastAsia" w:hAnsiTheme="minorHAnsi" w:cstheme="minorBidi"/>
            <w:sz w:val="22"/>
            <w:szCs w:val="22"/>
            <w:lang w:val="en-US"/>
          </w:rPr>
          <w:tab/>
        </w:r>
        <w:r w:rsidRPr="005D7EAB" w:rsidDel="0054247B">
          <w:rPr>
            <w:lang w:val="en-US"/>
          </w:rPr>
          <w:delText>Abbreviations</w:delText>
        </w:r>
        <w:r w:rsidDel="0054247B">
          <w:tab/>
          <w:delText>15</w:delText>
        </w:r>
      </w:del>
    </w:p>
    <w:p w14:paraId="44FCE5A6" w14:textId="5EFF3020" w:rsidR="00B22A8D" w:rsidDel="0054247B" w:rsidRDefault="00B22A8D">
      <w:pPr>
        <w:pStyle w:val="TOC1"/>
        <w:rPr>
          <w:del w:id="238" w:author="Per Lindell" w:date="2019-12-03T10:41:00Z"/>
          <w:rFonts w:asciiTheme="minorHAnsi" w:eastAsiaTheme="minorEastAsia" w:hAnsiTheme="minorHAnsi" w:cstheme="minorBidi"/>
          <w:szCs w:val="22"/>
          <w:lang w:val="en-US"/>
        </w:rPr>
      </w:pPr>
      <w:del w:id="239" w:author="Per Lindell" w:date="2019-12-03T10:41:00Z">
        <w:r w:rsidRPr="005D7EAB" w:rsidDel="0054247B">
          <w:rPr>
            <w:lang w:val="en-US"/>
          </w:rPr>
          <w:delText>4</w:delText>
        </w:r>
        <w:r w:rsidDel="0054247B">
          <w:rPr>
            <w:rFonts w:asciiTheme="minorHAnsi" w:eastAsiaTheme="minorEastAsia" w:hAnsiTheme="minorHAnsi" w:cstheme="minorBidi"/>
            <w:szCs w:val="22"/>
            <w:lang w:val="en-US"/>
          </w:rPr>
          <w:tab/>
        </w:r>
        <w:r w:rsidRPr="005D7EAB" w:rsidDel="0054247B">
          <w:rPr>
            <w:lang w:val="en-US"/>
          </w:rPr>
          <w:delText>Background</w:delText>
        </w:r>
        <w:r w:rsidDel="0054247B">
          <w:tab/>
          <w:delText>15</w:delText>
        </w:r>
      </w:del>
    </w:p>
    <w:p w14:paraId="3502EDC4" w14:textId="7698BE11" w:rsidR="00B22A8D" w:rsidDel="0054247B" w:rsidRDefault="00B22A8D">
      <w:pPr>
        <w:pStyle w:val="TOC2"/>
        <w:rPr>
          <w:del w:id="240" w:author="Per Lindell" w:date="2019-12-03T10:41:00Z"/>
          <w:rFonts w:asciiTheme="minorHAnsi" w:eastAsiaTheme="minorEastAsia" w:hAnsiTheme="minorHAnsi" w:cstheme="minorBidi"/>
          <w:sz w:val="22"/>
          <w:szCs w:val="22"/>
          <w:lang w:val="en-US"/>
        </w:rPr>
      </w:pPr>
      <w:del w:id="241" w:author="Per Lindell" w:date="2019-12-03T10:41:00Z">
        <w:r w:rsidRPr="005D7EAB" w:rsidDel="0054247B">
          <w:rPr>
            <w:lang w:val="en-US"/>
          </w:rPr>
          <w:delText>4.1</w:delText>
        </w:r>
        <w:r w:rsidDel="0054247B">
          <w:rPr>
            <w:rFonts w:asciiTheme="minorHAnsi" w:eastAsiaTheme="minorEastAsia" w:hAnsiTheme="minorHAnsi" w:cstheme="minorBidi"/>
            <w:sz w:val="22"/>
            <w:szCs w:val="22"/>
            <w:lang w:val="en-US"/>
          </w:rPr>
          <w:tab/>
        </w:r>
        <w:r w:rsidRPr="005D7EAB" w:rsidDel="0054247B">
          <w:rPr>
            <w:lang w:val="en-US"/>
          </w:rPr>
          <w:delText>TR Maintenance</w:delText>
        </w:r>
        <w:r w:rsidDel="0054247B">
          <w:tab/>
          <w:delText>15</w:delText>
        </w:r>
      </w:del>
    </w:p>
    <w:p w14:paraId="4C685796" w14:textId="41F0FC6C" w:rsidR="00B22A8D" w:rsidDel="0054247B" w:rsidRDefault="00B22A8D">
      <w:pPr>
        <w:pStyle w:val="TOC1"/>
        <w:rPr>
          <w:del w:id="242" w:author="Per Lindell" w:date="2019-12-03T10:41:00Z"/>
          <w:rFonts w:asciiTheme="minorHAnsi" w:eastAsiaTheme="minorEastAsia" w:hAnsiTheme="minorHAnsi" w:cstheme="minorBidi"/>
          <w:szCs w:val="22"/>
          <w:lang w:val="en-US"/>
        </w:rPr>
      </w:pPr>
      <w:del w:id="243" w:author="Per Lindell" w:date="2019-12-03T10:41:00Z">
        <w:r w:rsidRPr="005D7EAB" w:rsidDel="0054247B">
          <w:rPr>
            <w:lang w:val="en-US"/>
          </w:rPr>
          <w:delText>5</w:delText>
        </w:r>
        <w:r w:rsidDel="0054247B">
          <w:rPr>
            <w:rFonts w:asciiTheme="minorHAnsi" w:eastAsiaTheme="minorEastAsia" w:hAnsiTheme="minorHAnsi" w:cstheme="minorBidi"/>
            <w:szCs w:val="22"/>
            <w:lang w:val="en-US"/>
          </w:rPr>
          <w:tab/>
        </w:r>
        <w:r w:rsidRPr="005D7EAB" w:rsidDel="0054247B">
          <w:rPr>
            <w:lang w:val="en-US" w:eastAsia="zh-CN"/>
          </w:rPr>
          <w:delText>Intra-</w:delText>
        </w:r>
        <w:r w:rsidRPr="005D7EAB" w:rsidDel="0054247B">
          <w:rPr>
            <w:lang w:val="en-US"/>
          </w:rPr>
          <w:delText>Band Contiguous Carrier Aggregation FR1: Specific Band Combination Part</w:delText>
        </w:r>
        <w:r w:rsidDel="0054247B">
          <w:tab/>
          <w:delText>16</w:delText>
        </w:r>
      </w:del>
    </w:p>
    <w:p w14:paraId="59F4F819" w14:textId="79FE79C7" w:rsidR="00B22A8D" w:rsidDel="0054247B" w:rsidRDefault="00B22A8D">
      <w:pPr>
        <w:pStyle w:val="TOC2"/>
        <w:rPr>
          <w:del w:id="244" w:author="Per Lindell" w:date="2019-12-03T10:41:00Z"/>
          <w:rFonts w:asciiTheme="minorHAnsi" w:eastAsiaTheme="minorEastAsia" w:hAnsiTheme="minorHAnsi" w:cstheme="minorBidi"/>
          <w:sz w:val="22"/>
          <w:szCs w:val="22"/>
          <w:lang w:val="en-US"/>
        </w:rPr>
      </w:pPr>
      <w:del w:id="245" w:author="Per Lindell" w:date="2019-12-03T10:41:00Z">
        <w:r w:rsidRPr="005D7EAB" w:rsidDel="0054247B">
          <w:rPr>
            <w:lang w:val="en-US"/>
          </w:rPr>
          <w:delText>5.1</w:delText>
        </w:r>
        <w:r w:rsidDel="0054247B">
          <w:rPr>
            <w:rFonts w:asciiTheme="minorHAnsi" w:eastAsiaTheme="minorEastAsia" w:hAnsiTheme="minorHAnsi" w:cstheme="minorBidi"/>
            <w:sz w:val="22"/>
            <w:szCs w:val="22"/>
            <w:lang w:val="en-US"/>
          </w:rPr>
          <w:tab/>
        </w:r>
        <w:r w:rsidRPr="005D7EAB" w:rsidDel="0054247B">
          <w:rPr>
            <w:lang w:val="en-US"/>
          </w:rPr>
          <w:delText>CA_2DL_n66B</w:delText>
        </w:r>
        <w:r w:rsidRPr="005D7EAB" w:rsidDel="0054247B">
          <w:rPr>
            <w:lang w:val="en-US" w:eastAsia="zh-CN"/>
          </w:rPr>
          <w:delText>_1UL_n66A</w:delText>
        </w:r>
        <w:r w:rsidDel="0054247B">
          <w:tab/>
          <w:delText>16</w:delText>
        </w:r>
      </w:del>
    </w:p>
    <w:p w14:paraId="25DEB26C" w14:textId="1346EE30" w:rsidR="00B22A8D" w:rsidDel="0054247B" w:rsidRDefault="00B22A8D">
      <w:pPr>
        <w:pStyle w:val="TOC3"/>
        <w:rPr>
          <w:del w:id="246" w:author="Per Lindell" w:date="2019-12-03T10:41:00Z"/>
          <w:rFonts w:asciiTheme="minorHAnsi" w:eastAsiaTheme="minorEastAsia" w:hAnsiTheme="minorHAnsi" w:cstheme="minorBidi"/>
          <w:sz w:val="22"/>
          <w:szCs w:val="22"/>
          <w:lang w:val="en-US"/>
        </w:rPr>
      </w:pPr>
      <w:del w:id="247" w:author="Per Lindell" w:date="2019-12-03T10:41:00Z">
        <w:r w:rsidRPr="005D7EAB" w:rsidDel="0054247B">
          <w:rPr>
            <w:lang w:val="en-US"/>
          </w:rPr>
          <w:delText>5.1.1</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16</w:delText>
        </w:r>
      </w:del>
    </w:p>
    <w:p w14:paraId="6B6F9CD1" w14:textId="5CF468FE" w:rsidR="00B22A8D" w:rsidDel="0054247B" w:rsidRDefault="00B22A8D">
      <w:pPr>
        <w:pStyle w:val="TOC3"/>
        <w:rPr>
          <w:del w:id="248" w:author="Per Lindell" w:date="2019-12-03T10:41:00Z"/>
          <w:rFonts w:asciiTheme="minorHAnsi" w:eastAsiaTheme="minorEastAsia" w:hAnsiTheme="minorHAnsi" w:cstheme="minorBidi"/>
          <w:sz w:val="22"/>
          <w:szCs w:val="22"/>
          <w:lang w:val="en-US"/>
        </w:rPr>
      </w:pPr>
      <w:del w:id="249" w:author="Per Lindell" w:date="2019-12-03T10:41:00Z">
        <w:r w:rsidRPr="005D7EAB" w:rsidDel="0054247B">
          <w:rPr>
            <w:lang w:val="en-US"/>
          </w:rPr>
          <w:delText>5.1.2</w:delText>
        </w:r>
        <w:r w:rsidDel="0054247B">
          <w:rPr>
            <w:rFonts w:asciiTheme="minorHAnsi" w:eastAsiaTheme="minorEastAsia" w:hAnsiTheme="minorHAnsi" w:cstheme="minorBidi"/>
            <w:sz w:val="22"/>
            <w:szCs w:val="22"/>
            <w:lang w:val="en-US"/>
          </w:rPr>
          <w:tab/>
        </w:r>
        <w:r w:rsidRPr="005D7EAB" w:rsidDel="0054247B">
          <w:rPr>
            <w:lang w:val="en-US"/>
          </w:rPr>
          <w:delText>UE co-existence studies</w:delText>
        </w:r>
        <w:r w:rsidDel="0054247B">
          <w:tab/>
          <w:delText>17</w:delText>
        </w:r>
      </w:del>
    </w:p>
    <w:p w14:paraId="33DFF7FC" w14:textId="30A1CE8E" w:rsidR="00B22A8D" w:rsidDel="0054247B" w:rsidRDefault="00B22A8D">
      <w:pPr>
        <w:pStyle w:val="TOC2"/>
        <w:rPr>
          <w:del w:id="250" w:author="Per Lindell" w:date="2019-12-03T10:41:00Z"/>
          <w:rFonts w:asciiTheme="minorHAnsi" w:eastAsiaTheme="minorEastAsia" w:hAnsiTheme="minorHAnsi" w:cstheme="minorBidi"/>
          <w:sz w:val="22"/>
          <w:szCs w:val="22"/>
          <w:lang w:val="en-US"/>
        </w:rPr>
      </w:pPr>
      <w:del w:id="251" w:author="Per Lindell" w:date="2019-12-03T10:41:00Z">
        <w:r w:rsidRPr="005D7EAB" w:rsidDel="0054247B">
          <w:rPr>
            <w:rFonts w:cs="Arial"/>
            <w:lang w:val="en-US"/>
          </w:rPr>
          <w:delText>5.2</w:delText>
        </w:r>
        <w:r w:rsidDel="0054247B">
          <w:rPr>
            <w:rFonts w:asciiTheme="minorHAnsi" w:eastAsiaTheme="minorEastAsia" w:hAnsiTheme="minorHAnsi" w:cstheme="minorBidi"/>
            <w:sz w:val="22"/>
            <w:szCs w:val="22"/>
            <w:lang w:val="en-US"/>
          </w:rPr>
          <w:tab/>
        </w:r>
        <w:r w:rsidRPr="005D7EAB" w:rsidDel="0054247B">
          <w:rPr>
            <w:rFonts w:cs="Arial"/>
            <w:lang w:val="en-US"/>
          </w:rPr>
          <w:delText>CA_2</w:delText>
        </w:r>
        <w:r w:rsidRPr="005D7EAB" w:rsidDel="0054247B">
          <w:rPr>
            <w:rFonts w:cs="Arial"/>
            <w:lang w:val="en-US" w:eastAsia="ja-JP"/>
          </w:rPr>
          <w:delText>DL_n71B</w:delText>
        </w:r>
        <w:r w:rsidDel="0054247B">
          <w:tab/>
          <w:delText>17</w:delText>
        </w:r>
      </w:del>
    </w:p>
    <w:p w14:paraId="32395457" w14:textId="614A5DD0" w:rsidR="00B22A8D" w:rsidDel="0054247B" w:rsidRDefault="00B22A8D">
      <w:pPr>
        <w:pStyle w:val="TOC3"/>
        <w:rPr>
          <w:del w:id="252" w:author="Per Lindell" w:date="2019-12-03T10:41:00Z"/>
          <w:rFonts w:asciiTheme="minorHAnsi" w:eastAsiaTheme="minorEastAsia" w:hAnsiTheme="minorHAnsi" w:cstheme="minorBidi"/>
          <w:sz w:val="22"/>
          <w:szCs w:val="22"/>
          <w:lang w:val="en-US"/>
        </w:rPr>
      </w:pPr>
      <w:del w:id="253" w:author="Per Lindell" w:date="2019-12-03T10:41:00Z">
        <w:r w:rsidRPr="005D7EAB" w:rsidDel="0054247B">
          <w:rPr>
            <w:rFonts w:eastAsia="MS Mincho"/>
            <w:lang w:val="en-US"/>
          </w:rPr>
          <w:delText>5.2.1</w:delText>
        </w:r>
        <w:r w:rsidDel="0054247B">
          <w:rPr>
            <w:rFonts w:asciiTheme="minorHAnsi" w:eastAsiaTheme="minorEastAsia" w:hAnsiTheme="minorHAnsi" w:cstheme="minorBidi"/>
            <w:sz w:val="22"/>
            <w:szCs w:val="22"/>
            <w:lang w:val="en-US"/>
          </w:rPr>
          <w:tab/>
        </w:r>
        <w:r w:rsidRPr="005D7EAB" w:rsidDel="0054247B">
          <w:rPr>
            <w:rFonts w:eastAsia="MS Mincho"/>
            <w:lang w:val="en-US"/>
          </w:rPr>
          <w:delText>Channel bandwidths per operating band for CA</w:delText>
        </w:r>
        <w:r w:rsidDel="0054247B">
          <w:tab/>
          <w:delText>17</w:delText>
        </w:r>
      </w:del>
    </w:p>
    <w:p w14:paraId="5C65669E" w14:textId="453A930C" w:rsidR="00B22A8D" w:rsidDel="0054247B" w:rsidRDefault="00B22A8D">
      <w:pPr>
        <w:pStyle w:val="TOC3"/>
        <w:rPr>
          <w:del w:id="254" w:author="Per Lindell" w:date="2019-12-03T10:41:00Z"/>
          <w:rFonts w:asciiTheme="minorHAnsi" w:eastAsiaTheme="minorEastAsia" w:hAnsiTheme="minorHAnsi" w:cstheme="minorBidi"/>
          <w:sz w:val="22"/>
          <w:szCs w:val="22"/>
          <w:lang w:val="en-US"/>
        </w:rPr>
      </w:pPr>
      <w:del w:id="255" w:author="Per Lindell" w:date="2019-12-03T10:41:00Z">
        <w:r w:rsidRPr="005D7EAB" w:rsidDel="0054247B">
          <w:rPr>
            <w:lang w:val="en-US"/>
          </w:rPr>
          <w:delText>5.2.2</w:delText>
        </w:r>
        <w:r w:rsidDel="0054247B">
          <w:rPr>
            <w:rFonts w:asciiTheme="minorHAnsi" w:eastAsiaTheme="minorEastAsia" w:hAnsiTheme="minorHAnsi" w:cstheme="minorBidi"/>
            <w:sz w:val="22"/>
            <w:szCs w:val="22"/>
            <w:lang w:val="en-US"/>
          </w:rPr>
          <w:tab/>
        </w:r>
        <w:r w:rsidRPr="005D7EAB" w:rsidDel="0054247B">
          <w:rPr>
            <w:lang w:val="en-US"/>
          </w:rPr>
          <w:delText>UE co-existence studies</w:delText>
        </w:r>
        <w:r w:rsidDel="0054247B">
          <w:tab/>
          <w:delText>17</w:delText>
        </w:r>
      </w:del>
    </w:p>
    <w:p w14:paraId="391EB382" w14:textId="09B6B033" w:rsidR="00B22A8D" w:rsidDel="0054247B" w:rsidRDefault="00B22A8D">
      <w:pPr>
        <w:pStyle w:val="TOC3"/>
        <w:rPr>
          <w:del w:id="256" w:author="Per Lindell" w:date="2019-12-03T10:41:00Z"/>
          <w:rFonts w:asciiTheme="minorHAnsi" w:eastAsiaTheme="minorEastAsia" w:hAnsiTheme="minorHAnsi" w:cstheme="minorBidi"/>
          <w:sz w:val="22"/>
          <w:szCs w:val="22"/>
          <w:lang w:val="en-US"/>
        </w:rPr>
      </w:pPr>
      <w:del w:id="257" w:author="Per Lindell" w:date="2019-12-03T10:41:00Z">
        <w:r w:rsidRPr="005D7EAB" w:rsidDel="0054247B">
          <w:rPr>
            <w:lang w:val="en-US"/>
          </w:rPr>
          <w:delText>5.2.3</w:delText>
        </w:r>
        <w:r w:rsidDel="0054247B">
          <w:rPr>
            <w:rFonts w:asciiTheme="minorHAnsi" w:eastAsiaTheme="minorEastAsia" w:hAnsiTheme="minorHAnsi" w:cstheme="minorBidi"/>
            <w:sz w:val="22"/>
            <w:szCs w:val="22"/>
            <w:lang w:val="en-US"/>
          </w:rPr>
          <w:tab/>
        </w:r>
        <w:r w:rsidRPr="005D7EAB" w:rsidDel="0054247B">
          <w:rPr>
            <w:lang w:val="en-US"/>
          </w:rPr>
          <w:delText>REFSENS</w:delText>
        </w:r>
        <w:r w:rsidDel="0054247B">
          <w:tab/>
          <w:delText>17</w:delText>
        </w:r>
      </w:del>
    </w:p>
    <w:p w14:paraId="69D96295" w14:textId="72B8C484" w:rsidR="00B22A8D" w:rsidDel="0054247B" w:rsidRDefault="00B22A8D">
      <w:pPr>
        <w:pStyle w:val="TOC2"/>
        <w:rPr>
          <w:del w:id="258" w:author="Per Lindell" w:date="2019-12-03T10:41:00Z"/>
          <w:rFonts w:asciiTheme="minorHAnsi" w:eastAsiaTheme="minorEastAsia" w:hAnsiTheme="minorHAnsi" w:cstheme="minorBidi"/>
          <w:sz w:val="22"/>
          <w:szCs w:val="22"/>
          <w:lang w:val="en-US"/>
        </w:rPr>
      </w:pPr>
      <w:del w:id="259" w:author="Per Lindell" w:date="2019-12-03T10:41:00Z">
        <w:r w:rsidRPr="005D7EAB" w:rsidDel="0054247B">
          <w:rPr>
            <w:rFonts w:cs="Arial"/>
            <w:lang w:val="en-US"/>
          </w:rPr>
          <w:delText>5.3</w:delText>
        </w:r>
        <w:r w:rsidDel="0054247B">
          <w:rPr>
            <w:rFonts w:asciiTheme="minorHAnsi" w:eastAsiaTheme="minorEastAsia" w:hAnsiTheme="minorHAnsi" w:cstheme="minorBidi"/>
            <w:sz w:val="22"/>
            <w:szCs w:val="22"/>
            <w:lang w:val="en-US"/>
          </w:rPr>
          <w:tab/>
        </w:r>
        <w:r w:rsidRPr="005D7EAB" w:rsidDel="0054247B">
          <w:rPr>
            <w:rFonts w:cs="Arial"/>
            <w:lang w:val="en-US"/>
          </w:rPr>
          <w:delText>CA_2DL_n41C_1UL_n41A</w:delText>
        </w:r>
        <w:r w:rsidDel="0054247B">
          <w:tab/>
          <w:delText>18</w:delText>
        </w:r>
      </w:del>
    </w:p>
    <w:p w14:paraId="53A7DE98" w14:textId="0D4FF674" w:rsidR="00B22A8D" w:rsidDel="0054247B" w:rsidRDefault="00B22A8D">
      <w:pPr>
        <w:pStyle w:val="TOC3"/>
        <w:rPr>
          <w:del w:id="260" w:author="Per Lindell" w:date="2019-12-03T10:41:00Z"/>
          <w:rFonts w:asciiTheme="minorHAnsi" w:eastAsiaTheme="minorEastAsia" w:hAnsiTheme="minorHAnsi" w:cstheme="minorBidi"/>
          <w:sz w:val="22"/>
          <w:szCs w:val="22"/>
          <w:lang w:val="en-US"/>
        </w:rPr>
      </w:pPr>
      <w:del w:id="261" w:author="Per Lindell" w:date="2019-12-03T10:41:00Z">
        <w:r w:rsidRPr="005D7EAB" w:rsidDel="0054247B">
          <w:rPr>
            <w:lang w:val="en-US"/>
          </w:rPr>
          <w:delText>5.3.1</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18</w:delText>
        </w:r>
      </w:del>
    </w:p>
    <w:p w14:paraId="6A135FB5" w14:textId="6587B29C" w:rsidR="00B22A8D" w:rsidDel="0054247B" w:rsidRDefault="00B22A8D">
      <w:pPr>
        <w:pStyle w:val="TOC3"/>
        <w:rPr>
          <w:del w:id="262" w:author="Per Lindell" w:date="2019-12-03T10:41:00Z"/>
          <w:rFonts w:asciiTheme="minorHAnsi" w:eastAsiaTheme="minorEastAsia" w:hAnsiTheme="minorHAnsi" w:cstheme="minorBidi"/>
          <w:sz w:val="22"/>
          <w:szCs w:val="22"/>
          <w:lang w:val="en-US"/>
        </w:rPr>
      </w:pPr>
      <w:del w:id="263" w:author="Per Lindell" w:date="2019-12-03T10:41:00Z">
        <w:r w:rsidDel="0054247B">
          <w:delText>5.3.2</w:delText>
        </w:r>
        <w:r w:rsidDel="0054247B">
          <w:rPr>
            <w:rFonts w:asciiTheme="minorHAnsi" w:eastAsiaTheme="minorEastAsia" w:hAnsiTheme="minorHAnsi" w:cstheme="minorBidi"/>
            <w:sz w:val="22"/>
            <w:szCs w:val="22"/>
            <w:lang w:val="en-US"/>
          </w:rPr>
          <w:tab/>
        </w:r>
        <w:r w:rsidDel="0054247B">
          <w:delText>Co-existence studies</w:delText>
        </w:r>
        <w:r w:rsidDel="0054247B">
          <w:tab/>
          <w:delText>19</w:delText>
        </w:r>
      </w:del>
    </w:p>
    <w:p w14:paraId="044B9194" w14:textId="3262A27D" w:rsidR="00B22A8D" w:rsidDel="0054247B" w:rsidRDefault="00B22A8D">
      <w:pPr>
        <w:pStyle w:val="TOC2"/>
        <w:rPr>
          <w:del w:id="264" w:author="Per Lindell" w:date="2019-12-03T10:41:00Z"/>
          <w:rFonts w:asciiTheme="minorHAnsi" w:eastAsiaTheme="minorEastAsia" w:hAnsiTheme="minorHAnsi" w:cstheme="minorBidi"/>
          <w:sz w:val="22"/>
          <w:szCs w:val="22"/>
          <w:lang w:val="en-US"/>
        </w:rPr>
      </w:pPr>
      <w:del w:id="265" w:author="Per Lindell" w:date="2019-12-03T10:41:00Z">
        <w:r w:rsidRPr="005D7EAB" w:rsidDel="0054247B">
          <w:rPr>
            <w:rFonts w:cs="Arial"/>
            <w:lang w:val="en-US" w:eastAsia="zh-CN"/>
          </w:rPr>
          <w:delText>5.4</w:delText>
        </w:r>
        <w:r w:rsidDel="0054247B">
          <w:rPr>
            <w:rFonts w:asciiTheme="minorHAnsi" w:eastAsiaTheme="minorEastAsia" w:hAnsiTheme="minorHAnsi" w:cstheme="minorBidi"/>
            <w:sz w:val="22"/>
            <w:szCs w:val="22"/>
            <w:lang w:val="en-US"/>
          </w:rPr>
          <w:tab/>
        </w:r>
        <w:r w:rsidRPr="005D7EAB" w:rsidDel="0054247B">
          <w:rPr>
            <w:rFonts w:cs="Arial"/>
            <w:lang w:val="en-US"/>
          </w:rPr>
          <w:delText>CA_2DL_n</w:delText>
        </w:r>
        <w:r w:rsidRPr="005D7EAB" w:rsidDel="0054247B">
          <w:rPr>
            <w:rFonts w:cs="Arial"/>
            <w:lang w:val="en-US" w:eastAsia="zh-CN"/>
          </w:rPr>
          <w:delText>48B, CA_2DL_n48C</w:delText>
        </w:r>
        <w:r w:rsidDel="0054247B">
          <w:tab/>
          <w:delText>20</w:delText>
        </w:r>
      </w:del>
    </w:p>
    <w:p w14:paraId="621C80AD" w14:textId="184D630D" w:rsidR="00B22A8D" w:rsidDel="0054247B" w:rsidRDefault="00B22A8D">
      <w:pPr>
        <w:pStyle w:val="TOC3"/>
        <w:rPr>
          <w:del w:id="266" w:author="Per Lindell" w:date="2019-12-03T10:41:00Z"/>
          <w:rFonts w:asciiTheme="minorHAnsi" w:eastAsiaTheme="minorEastAsia" w:hAnsiTheme="minorHAnsi" w:cstheme="minorBidi"/>
          <w:sz w:val="22"/>
          <w:szCs w:val="22"/>
          <w:lang w:val="en-US"/>
        </w:rPr>
      </w:pPr>
      <w:del w:id="267" w:author="Per Lindell" w:date="2019-12-03T10:41:00Z">
        <w:r w:rsidRPr="005D7EAB" w:rsidDel="0054247B">
          <w:rPr>
            <w:lang w:val="en-US" w:eastAsia="zh-CN"/>
          </w:rPr>
          <w:delText>5.4</w:delText>
        </w:r>
        <w:r w:rsidRPr="005D7EAB" w:rsidDel="0054247B">
          <w:rPr>
            <w:lang w:val="en-US"/>
          </w:rPr>
          <w:delText>.1</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20</w:delText>
        </w:r>
      </w:del>
    </w:p>
    <w:p w14:paraId="7A81699A" w14:textId="2FA11DEB" w:rsidR="00B22A8D" w:rsidDel="0054247B" w:rsidRDefault="00B22A8D">
      <w:pPr>
        <w:pStyle w:val="TOC3"/>
        <w:rPr>
          <w:del w:id="268" w:author="Per Lindell" w:date="2019-12-03T10:41:00Z"/>
          <w:rFonts w:asciiTheme="minorHAnsi" w:eastAsiaTheme="minorEastAsia" w:hAnsiTheme="minorHAnsi" w:cstheme="minorBidi"/>
          <w:sz w:val="22"/>
          <w:szCs w:val="22"/>
          <w:lang w:val="en-US"/>
        </w:rPr>
      </w:pPr>
      <w:del w:id="269" w:author="Per Lindell" w:date="2019-12-03T10:41:00Z">
        <w:r w:rsidRPr="005D7EAB" w:rsidDel="0054247B">
          <w:rPr>
            <w:lang w:val="en-US" w:eastAsia="zh-CN"/>
          </w:rPr>
          <w:delText>5.4</w:delText>
        </w:r>
        <w:r w:rsidRPr="005D7EAB" w:rsidDel="0054247B">
          <w:rPr>
            <w:lang w:val="en-US"/>
          </w:rPr>
          <w:delText>.2</w:delText>
        </w:r>
        <w:r w:rsidDel="0054247B">
          <w:rPr>
            <w:rFonts w:asciiTheme="minorHAnsi" w:eastAsiaTheme="minorEastAsia" w:hAnsiTheme="minorHAnsi" w:cstheme="minorBidi"/>
            <w:sz w:val="22"/>
            <w:szCs w:val="22"/>
            <w:lang w:val="en-US"/>
          </w:rPr>
          <w:tab/>
        </w:r>
        <w:r w:rsidRPr="005D7EAB" w:rsidDel="0054247B">
          <w:rPr>
            <w:lang w:val="en-US"/>
          </w:rPr>
          <w:delText>Co-existence studies</w:delText>
        </w:r>
        <w:r w:rsidDel="0054247B">
          <w:tab/>
          <w:delText>21</w:delText>
        </w:r>
      </w:del>
    </w:p>
    <w:p w14:paraId="51BD2358" w14:textId="5C763113" w:rsidR="00B22A8D" w:rsidDel="0054247B" w:rsidRDefault="00B22A8D">
      <w:pPr>
        <w:pStyle w:val="TOC3"/>
        <w:rPr>
          <w:del w:id="270" w:author="Per Lindell" w:date="2019-12-03T10:41:00Z"/>
          <w:rFonts w:asciiTheme="minorHAnsi" w:eastAsiaTheme="minorEastAsia" w:hAnsiTheme="minorHAnsi" w:cstheme="minorBidi"/>
          <w:sz w:val="22"/>
          <w:szCs w:val="22"/>
          <w:lang w:val="en-US"/>
        </w:rPr>
      </w:pPr>
      <w:del w:id="271" w:author="Per Lindell" w:date="2019-12-03T10:41:00Z">
        <w:r w:rsidRPr="005D7EAB" w:rsidDel="0054247B">
          <w:rPr>
            <w:lang w:val="en-US" w:eastAsia="zh-CN"/>
          </w:rPr>
          <w:delText>5.4</w:delText>
        </w:r>
        <w:r w:rsidRPr="005D7EAB" w:rsidDel="0054247B">
          <w:rPr>
            <w:lang w:val="en-US"/>
          </w:rPr>
          <w:delText>.3</w:delText>
        </w:r>
        <w:r w:rsidDel="0054247B">
          <w:rPr>
            <w:rFonts w:asciiTheme="minorHAnsi" w:eastAsiaTheme="minorEastAsia" w:hAnsiTheme="minorHAnsi" w:cstheme="minorBidi"/>
            <w:sz w:val="22"/>
            <w:szCs w:val="22"/>
            <w:lang w:val="en-US"/>
          </w:rPr>
          <w:tab/>
        </w:r>
        <w:r w:rsidRPr="005D7EAB" w:rsidDel="0054247B">
          <w:rPr>
            <w:lang w:val="en-US"/>
          </w:rPr>
          <w:delText>REFSENS</w:delText>
        </w:r>
        <w:r w:rsidDel="0054247B">
          <w:tab/>
          <w:delText>21</w:delText>
        </w:r>
      </w:del>
    </w:p>
    <w:p w14:paraId="6001BE1C" w14:textId="5BABB10A" w:rsidR="00B22A8D" w:rsidDel="0054247B" w:rsidRDefault="00B22A8D">
      <w:pPr>
        <w:pStyle w:val="TOC2"/>
        <w:rPr>
          <w:del w:id="272" w:author="Per Lindell" w:date="2019-12-03T10:41:00Z"/>
          <w:rFonts w:asciiTheme="minorHAnsi" w:eastAsiaTheme="minorEastAsia" w:hAnsiTheme="minorHAnsi" w:cstheme="minorBidi"/>
          <w:sz w:val="22"/>
          <w:szCs w:val="22"/>
          <w:lang w:val="en-US"/>
        </w:rPr>
      </w:pPr>
      <w:del w:id="273" w:author="Per Lindell" w:date="2019-12-03T10:41:00Z">
        <w:r w:rsidRPr="005D7EAB" w:rsidDel="0054247B">
          <w:rPr>
            <w:rFonts w:cs="Arial"/>
            <w:lang w:val="en-US"/>
          </w:rPr>
          <w:delText>5.5</w:delText>
        </w:r>
        <w:r w:rsidDel="0054247B">
          <w:rPr>
            <w:rFonts w:asciiTheme="minorHAnsi" w:eastAsiaTheme="minorEastAsia" w:hAnsiTheme="minorHAnsi" w:cstheme="minorBidi"/>
            <w:sz w:val="22"/>
            <w:szCs w:val="22"/>
            <w:lang w:val="en-US"/>
          </w:rPr>
          <w:tab/>
        </w:r>
        <w:r w:rsidRPr="005D7EAB" w:rsidDel="0054247B">
          <w:rPr>
            <w:rFonts w:cs="Arial"/>
            <w:lang w:val="en-US"/>
          </w:rPr>
          <w:delText>CA_2DL_n1B_ 1UL_n1A</w:delText>
        </w:r>
        <w:r w:rsidDel="0054247B">
          <w:tab/>
          <w:delText>22</w:delText>
        </w:r>
      </w:del>
    </w:p>
    <w:p w14:paraId="3DE71B87" w14:textId="2F9116A3" w:rsidR="00B22A8D" w:rsidDel="0054247B" w:rsidRDefault="00B22A8D">
      <w:pPr>
        <w:pStyle w:val="TOC3"/>
        <w:rPr>
          <w:del w:id="274" w:author="Per Lindell" w:date="2019-12-03T10:41:00Z"/>
          <w:rFonts w:asciiTheme="minorHAnsi" w:eastAsiaTheme="minorEastAsia" w:hAnsiTheme="minorHAnsi" w:cstheme="minorBidi"/>
          <w:sz w:val="22"/>
          <w:szCs w:val="22"/>
          <w:lang w:val="en-US"/>
        </w:rPr>
      </w:pPr>
      <w:del w:id="275" w:author="Per Lindell" w:date="2019-12-03T10:41:00Z">
        <w:r w:rsidRPr="005D7EAB" w:rsidDel="0054247B">
          <w:rPr>
            <w:lang w:val="en-US"/>
          </w:rPr>
          <w:delText>5.5.1</w:delText>
        </w:r>
        <w:r w:rsidDel="0054247B">
          <w:rPr>
            <w:rFonts w:asciiTheme="minorHAnsi" w:eastAsiaTheme="minorEastAsia" w:hAnsiTheme="minorHAnsi" w:cstheme="minorBidi"/>
            <w:sz w:val="22"/>
            <w:szCs w:val="22"/>
            <w:lang w:val="en-US"/>
          </w:rPr>
          <w:tab/>
        </w:r>
        <w:r w:rsidRPr="005D7EAB" w:rsidDel="0054247B">
          <w:rPr>
            <w:lang w:val="en-US"/>
          </w:rPr>
          <w:delText>Operating band for CA</w:delText>
        </w:r>
        <w:r w:rsidDel="0054247B">
          <w:tab/>
          <w:delText>22</w:delText>
        </w:r>
      </w:del>
    </w:p>
    <w:p w14:paraId="6617DE56" w14:textId="1F32C28C" w:rsidR="00B22A8D" w:rsidDel="0054247B" w:rsidRDefault="00B22A8D">
      <w:pPr>
        <w:pStyle w:val="TOC3"/>
        <w:rPr>
          <w:del w:id="276" w:author="Per Lindell" w:date="2019-12-03T10:41:00Z"/>
          <w:rFonts w:asciiTheme="minorHAnsi" w:eastAsiaTheme="minorEastAsia" w:hAnsiTheme="minorHAnsi" w:cstheme="minorBidi"/>
          <w:sz w:val="22"/>
          <w:szCs w:val="22"/>
          <w:lang w:val="en-US"/>
        </w:rPr>
      </w:pPr>
      <w:del w:id="277" w:author="Per Lindell" w:date="2019-12-03T10:41:00Z">
        <w:r w:rsidRPr="005D7EAB" w:rsidDel="0054247B">
          <w:rPr>
            <w:lang w:val="en-US"/>
          </w:rPr>
          <w:delText>5.5.2</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22</w:delText>
        </w:r>
      </w:del>
    </w:p>
    <w:p w14:paraId="3CB97058" w14:textId="2DFA1E33" w:rsidR="00B22A8D" w:rsidDel="0054247B" w:rsidRDefault="00B22A8D">
      <w:pPr>
        <w:pStyle w:val="TOC3"/>
        <w:rPr>
          <w:del w:id="278" w:author="Per Lindell" w:date="2019-12-03T10:41:00Z"/>
          <w:rFonts w:asciiTheme="minorHAnsi" w:eastAsiaTheme="minorEastAsia" w:hAnsiTheme="minorHAnsi" w:cstheme="minorBidi"/>
          <w:sz w:val="22"/>
          <w:szCs w:val="22"/>
          <w:lang w:val="en-US"/>
        </w:rPr>
      </w:pPr>
      <w:del w:id="279" w:author="Per Lindell" w:date="2019-12-03T10:41:00Z">
        <w:r w:rsidDel="0054247B">
          <w:delText>5.5.3</w:delText>
        </w:r>
        <w:r w:rsidDel="0054247B">
          <w:rPr>
            <w:rFonts w:asciiTheme="minorHAnsi" w:eastAsiaTheme="minorEastAsia" w:hAnsiTheme="minorHAnsi" w:cstheme="minorBidi"/>
            <w:sz w:val="22"/>
            <w:szCs w:val="22"/>
            <w:lang w:val="en-US"/>
          </w:rPr>
          <w:tab/>
        </w:r>
        <w:r w:rsidDel="0054247B">
          <w:delText>Co-existence studies</w:delText>
        </w:r>
        <w:r w:rsidDel="0054247B">
          <w:tab/>
          <w:delText>22</w:delText>
        </w:r>
      </w:del>
    </w:p>
    <w:p w14:paraId="3117B769" w14:textId="63361ECD" w:rsidR="00B22A8D" w:rsidDel="0054247B" w:rsidRDefault="00B22A8D">
      <w:pPr>
        <w:pStyle w:val="TOC2"/>
        <w:rPr>
          <w:del w:id="280" w:author="Per Lindell" w:date="2019-12-03T10:41:00Z"/>
          <w:rFonts w:asciiTheme="minorHAnsi" w:eastAsiaTheme="minorEastAsia" w:hAnsiTheme="minorHAnsi" w:cstheme="minorBidi"/>
          <w:sz w:val="22"/>
          <w:szCs w:val="22"/>
          <w:lang w:val="en-US"/>
        </w:rPr>
      </w:pPr>
      <w:del w:id="281" w:author="Per Lindell" w:date="2019-12-03T10:41:00Z">
        <w:r w:rsidRPr="005D7EAB" w:rsidDel="0054247B">
          <w:rPr>
            <w:rFonts w:cs="Arial"/>
            <w:lang w:val="en-US"/>
          </w:rPr>
          <w:delText>5.6</w:delText>
        </w:r>
        <w:r w:rsidDel="0054247B">
          <w:rPr>
            <w:rFonts w:asciiTheme="minorHAnsi" w:eastAsiaTheme="minorEastAsia" w:hAnsiTheme="minorHAnsi" w:cstheme="minorBidi"/>
            <w:sz w:val="22"/>
            <w:szCs w:val="22"/>
            <w:lang w:val="en-US"/>
          </w:rPr>
          <w:tab/>
        </w:r>
        <w:r w:rsidRPr="005D7EAB" w:rsidDel="0054247B">
          <w:rPr>
            <w:rFonts w:cs="Arial"/>
            <w:lang w:val="en-US"/>
          </w:rPr>
          <w:delText>CA_2DL_n7B_ 1UL_n7A</w:delText>
        </w:r>
        <w:r w:rsidDel="0054247B">
          <w:tab/>
          <w:delText>23</w:delText>
        </w:r>
      </w:del>
    </w:p>
    <w:p w14:paraId="75E41002" w14:textId="60A79417" w:rsidR="00B22A8D" w:rsidDel="0054247B" w:rsidRDefault="00B22A8D">
      <w:pPr>
        <w:pStyle w:val="TOC3"/>
        <w:rPr>
          <w:del w:id="282" w:author="Per Lindell" w:date="2019-12-03T10:41:00Z"/>
          <w:rFonts w:asciiTheme="minorHAnsi" w:eastAsiaTheme="minorEastAsia" w:hAnsiTheme="minorHAnsi" w:cstheme="minorBidi"/>
          <w:sz w:val="22"/>
          <w:szCs w:val="22"/>
          <w:lang w:val="en-US"/>
        </w:rPr>
      </w:pPr>
      <w:del w:id="283" w:author="Per Lindell" w:date="2019-12-03T10:41:00Z">
        <w:r w:rsidRPr="005D7EAB" w:rsidDel="0054247B">
          <w:rPr>
            <w:lang w:val="en-US"/>
          </w:rPr>
          <w:delText>5.6.1</w:delText>
        </w:r>
        <w:r w:rsidDel="0054247B">
          <w:rPr>
            <w:rFonts w:asciiTheme="minorHAnsi" w:eastAsiaTheme="minorEastAsia" w:hAnsiTheme="minorHAnsi" w:cstheme="minorBidi"/>
            <w:sz w:val="22"/>
            <w:szCs w:val="22"/>
            <w:lang w:val="en-US"/>
          </w:rPr>
          <w:tab/>
        </w:r>
        <w:r w:rsidRPr="005D7EAB" w:rsidDel="0054247B">
          <w:rPr>
            <w:lang w:val="en-US"/>
          </w:rPr>
          <w:delText>Operating band for CA</w:delText>
        </w:r>
        <w:r w:rsidDel="0054247B">
          <w:tab/>
          <w:delText>23</w:delText>
        </w:r>
      </w:del>
    </w:p>
    <w:p w14:paraId="494706E6" w14:textId="2C5E2F48" w:rsidR="00B22A8D" w:rsidDel="0054247B" w:rsidRDefault="00B22A8D">
      <w:pPr>
        <w:pStyle w:val="TOC3"/>
        <w:rPr>
          <w:del w:id="284" w:author="Per Lindell" w:date="2019-12-03T10:41:00Z"/>
          <w:rFonts w:asciiTheme="minorHAnsi" w:eastAsiaTheme="minorEastAsia" w:hAnsiTheme="minorHAnsi" w:cstheme="minorBidi"/>
          <w:sz w:val="22"/>
          <w:szCs w:val="22"/>
          <w:lang w:val="en-US"/>
        </w:rPr>
      </w:pPr>
      <w:del w:id="285" w:author="Per Lindell" w:date="2019-12-03T10:41:00Z">
        <w:r w:rsidRPr="005D7EAB" w:rsidDel="0054247B">
          <w:rPr>
            <w:lang w:val="en-US"/>
          </w:rPr>
          <w:delText>5.6.2</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23</w:delText>
        </w:r>
      </w:del>
    </w:p>
    <w:p w14:paraId="44E08E3B" w14:textId="29F2AC3F" w:rsidR="00B22A8D" w:rsidDel="0054247B" w:rsidRDefault="00B22A8D">
      <w:pPr>
        <w:pStyle w:val="TOC3"/>
        <w:rPr>
          <w:del w:id="286" w:author="Per Lindell" w:date="2019-12-03T10:41:00Z"/>
          <w:rFonts w:asciiTheme="minorHAnsi" w:eastAsiaTheme="minorEastAsia" w:hAnsiTheme="minorHAnsi" w:cstheme="minorBidi"/>
          <w:sz w:val="22"/>
          <w:szCs w:val="22"/>
          <w:lang w:val="en-US"/>
        </w:rPr>
      </w:pPr>
      <w:del w:id="287" w:author="Per Lindell" w:date="2019-12-03T10:41:00Z">
        <w:r w:rsidDel="0054247B">
          <w:delText>5.6.3</w:delText>
        </w:r>
        <w:r w:rsidDel="0054247B">
          <w:rPr>
            <w:rFonts w:asciiTheme="minorHAnsi" w:eastAsiaTheme="minorEastAsia" w:hAnsiTheme="minorHAnsi" w:cstheme="minorBidi"/>
            <w:sz w:val="22"/>
            <w:szCs w:val="22"/>
            <w:lang w:val="en-US"/>
          </w:rPr>
          <w:tab/>
        </w:r>
        <w:r w:rsidDel="0054247B">
          <w:delText>Co-existence studies</w:delText>
        </w:r>
        <w:r w:rsidDel="0054247B">
          <w:tab/>
          <w:delText>23</w:delText>
        </w:r>
      </w:del>
    </w:p>
    <w:p w14:paraId="75BD3DC1" w14:textId="03DC8939" w:rsidR="00B22A8D" w:rsidDel="0054247B" w:rsidRDefault="00B22A8D">
      <w:pPr>
        <w:pStyle w:val="TOC1"/>
        <w:rPr>
          <w:del w:id="288" w:author="Per Lindell" w:date="2019-12-03T10:41:00Z"/>
          <w:rFonts w:asciiTheme="minorHAnsi" w:eastAsiaTheme="minorEastAsia" w:hAnsiTheme="minorHAnsi" w:cstheme="minorBidi"/>
          <w:szCs w:val="22"/>
          <w:lang w:val="en-US"/>
        </w:rPr>
      </w:pPr>
      <w:del w:id="289" w:author="Per Lindell" w:date="2019-12-03T10:41:00Z">
        <w:r w:rsidRPr="005D7EAB" w:rsidDel="0054247B">
          <w:rPr>
            <w:lang w:val="en-US"/>
          </w:rPr>
          <w:delText>6</w:delText>
        </w:r>
        <w:r w:rsidDel="0054247B">
          <w:rPr>
            <w:rFonts w:asciiTheme="minorHAnsi" w:eastAsiaTheme="minorEastAsia" w:hAnsiTheme="minorHAnsi" w:cstheme="minorBidi"/>
            <w:szCs w:val="22"/>
            <w:lang w:val="en-US"/>
          </w:rPr>
          <w:tab/>
        </w:r>
        <w:r w:rsidRPr="005D7EAB" w:rsidDel="0054247B">
          <w:rPr>
            <w:lang w:val="en-US" w:eastAsia="zh-CN"/>
          </w:rPr>
          <w:delText>Intra-</w:delText>
        </w:r>
        <w:r w:rsidRPr="005D7EAB" w:rsidDel="0054247B">
          <w:rPr>
            <w:lang w:val="en-US"/>
          </w:rPr>
          <w:delText>Band Non-Contiguous Carrier Aggregation FR1: Specific Band Combination Part</w:delText>
        </w:r>
        <w:r w:rsidDel="0054247B">
          <w:tab/>
          <w:delText>24</w:delText>
        </w:r>
      </w:del>
    </w:p>
    <w:p w14:paraId="77F70A86" w14:textId="59C88B82" w:rsidR="00B22A8D" w:rsidDel="0054247B" w:rsidRDefault="00B22A8D">
      <w:pPr>
        <w:pStyle w:val="TOC2"/>
        <w:rPr>
          <w:del w:id="290" w:author="Per Lindell" w:date="2019-12-03T10:41:00Z"/>
          <w:rFonts w:asciiTheme="minorHAnsi" w:eastAsiaTheme="minorEastAsia" w:hAnsiTheme="minorHAnsi" w:cstheme="minorBidi"/>
          <w:sz w:val="22"/>
          <w:szCs w:val="22"/>
          <w:lang w:val="en-US"/>
        </w:rPr>
      </w:pPr>
      <w:del w:id="291" w:author="Per Lindell" w:date="2019-12-03T10:41:00Z">
        <w:r w:rsidRPr="005D7EAB" w:rsidDel="0054247B">
          <w:rPr>
            <w:lang w:val="en-US"/>
          </w:rPr>
          <w:delText>6.1</w:delText>
        </w:r>
        <w:r w:rsidDel="0054247B">
          <w:rPr>
            <w:rFonts w:asciiTheme="minorHAnsi" w:eastAsiaTheme="minorEastAsia" w:hAnsiTheme="minorHAnsi" w:cstheme="minorBidi"/>
            <w:sz w:val="22"/>
            <w:szCs w:val="22"/>
            <w:lang w:val="en-US"/>
          </w:rPr>
          <w:tab/>
        </w:r>
        <w:r w:rsidRPr="005D7EAB" w:rsidDel="0054247B">
          <w:rPr>
            <w:lang w:val="en-US"/>
          </w:rPr>
          <w:delText>CA_2DL_n66(2A)</w:delText>
        </w:r>
        <w:r w:rsidRPr="005D7EAB" w:rsidDel="0054247B">
          <w:rPr>
            <w:lang w:val="en-US" w:eastAsia="zh-CN"/>
          </w:rPr>
          <w:delText>_1UL_n66A</w:delText>
        </w:r>
        <w:r w:rsidDel="0054247B">
          <w:tab/>
          <w:delText>24</w:delText>
        </w:r>
      </w:del>
    </w:p>
    <w:p w14:paraId="5B5BA8CB" w14:textId="6DA0D9D4" w:rsidR="00B22A8D" w:rsidDel="0054247B" w:rsidRDefault="00B22A8D">
      <w:pPr>
        <w:pStyle w:val="TOC3"/>
        <w:rPr>
          <w:del w:id="292" w:author="Per Lindell" w:date="2019-12-03T10:41:00Z"/>
          <w:rFonts w:asciiTheme="minorHAnsi" w:eastAsiaTheme="minorEastAsia" w:hAnsiTheme="minorHAnsi" w:cstheme="minorBidi"/>
          <w:sz w:val="22"/>
          <w:szCs w:val="22"/>
          <w:lang w:val="en-US"/>
        </w:rPr>
      </w:pPr>
      <w:del w:id="293" w:author="Per Lindell" w:date="2019-12-03T10:41:00Z">
        <w:r w:rsidRPr="005D7EAB" w:rsidDel="0054247B">
          <w:rPr>
            <w:lang w:val="en-US"/>
          </w:rPr>
          <w:delText>6.1.1</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24</w:delText>
        </w:r>
      </w:del>
    </w:p>
    <w:p w14:paraId="66676629" w14:textId="0C2AF6EC" w:rsidR="00B22A8D" w:rsidDel="0054247B" w:rsidRDefault="00B22A8D">
      <w:pPr>
        <w:pStyle w:val="TOC3"/>
        <w:rPr>
          <w:del w:id="294" w:author="Per Lindell" w:date="2019-12-03T10:41:00Z"/>
          <w:rFonts w:asciiTheme="minorHAnsi" w:eastAsiaTheme="minorEastAsia" w:hAnsiTheme="minorHAnsi" w:cstheme="minorBidi"/>
          <w:sz w:val="22"/>
          <w:szCs w:val="22"/>
          <w:lang w:val="en-US"/>
        </w:rPr>
      </w:pPr>
      <w:del w:id="295" w:author="Per Lindell" w:date="2019-12-03T10:41:00Z">
        <w:r w:rsidRPr="005D7EAB" w:rsidDel="0054247B">
          <w:rPr>
            <w:lang w:val="en-US"/>
          </w:rPr>
          <w:delText>6.1.2</w:delText>
        </w:r>
        <w:r w:rsidDel="0054247B">
          <w:rPr>
            <w:rFonts w:asciiTheme="minorHAnsi" w:eastAsiaTheme="minorEastAsia" w:hAnsiTheme="minorHAnsi" w:cstheme="minorBidi"/>
            <w:sz w:val="22"/>
            <w:szCs w:val="22"/>
            <w:lang w:val="en-US"/>
          </w:rPr>
          <w:tab/>
        </w:r>
        <w:r w:rsidRPr="005D7EAB" w:rsidDel="0054247B">
          <w:rPr>
            <w:lang w:val="en-US"/>
          </w:rPr>
          <w:delText>UE co-existence studies</w:delText>
        </w:r>
        <w:r w:rsidDel="0054247B">
          <w:tab/>
          <w:delText>25</w:delText>
        </w:r>
      </w:del>
    </w:p>
    <w:p w14:paraId="27C71ABF" w14:textId="780E87B1" w:rsidR="00B22A8D" w:rsidDel="0054247B" w:rsidRDefault="00B22A8D">
      <w:pPr>
        <w:pStyle w:val="TOC3"/>
        <w:rPr>
          <w:del w:id="296" w:author="Per Lindell" w:date="2019-12-03T10:41:00Z"/>
          <w:rFonts w:asciiTheme="minorHAnsi" w:eastAsiaTheme="minorEastAsia" w:hAnsiTheme="minorHAnsi" w:cstheme="minorBidi"/>
          <w:sz w:val="22"/>
          <w:szCs w:val="22"/>
          <w:lang w:val="en-US"/>
        </w:rPr>
      </w:pPr>
      <w:del w:id="297" w:author="Per Lindell" w:date="2019-12-03T10:41:00Z">
        <w:r w:rsidRPr="005D7EAB" w:rsidDel="0054247B">
          <w:rPr>
            <w:lang w:val="en-US"/>
          </w:rPr>
          <w:delText>6.1.3</w:delText>
        </w:r>
        <w:r w:rsidDel="0054247B">
          <w:rPr>
            <w:rFonts w:asciiTheme="minorHAnsi" w:eastAsiaTheme="minorEastAsia" w:hAnsiTheme="minorHAnsi" w:cstheme="minorBidi"/>
            <w:sz w:val="22"/>
            <w:szCs w:val="22"/>
            <w:lang w:val="en-US"/>
          </w:rPr>
          <w:tab/>
        </w:r>
        <w:r w:rsidRPr="005D7EAB" w:rsidDel="0054247B">
          <w:rPr>
            <w:lang w:val="en-US"/>
          </w:rPr>
          <w:delText>REFSENS</w:delText>
        </w:r>
        <w:r w:rsidDel="0054247B">
          <w:tab/>
          <w:delText>25</w:delText>
        </w:r>
      </w:del>
    </w:p>
    <w:p w14:paraId="1C59E1CA" w14:textId="742F196E" w:rsidR="00B22A8D" w:rsidDel="0054247B" w:rsidRDefault="00B22A8D">
      <w:pPr>
        <w:pStyle w:val="TOC2"/>
        <w:rPr>
          <w:del w:id="298" w:author="Per Lindell" w:date="2019-12-03T10:41:00Z"/>
          <w:rFonts w:asciiTheme="minorHAnsi" w:eastAsiaTheme="minorEastAsia" w:hAnsiTheme="minorHAnsi" w:cstheme="minorBidi"/>
          <w:sz w:val="22"/>
          <w:szCs w:val="22"/>
          <w:lang w:val="en-US"/>
        </w:rPr>
      </w:pPr>
      <w:del w:id="299" w:author="Per Lindell" w:date="2019-12-03T10:41:00Z">
        <w:r w:rsidRPr="005D7EAB" w:rsidDel="0054247B">
          <w:rPr>
            <w:rFonts w:cs="Arial"/>
            <w:lang w:val="en-US"/>
          </w:rPr>
          <w:delText>6.2</w:delText>
        </w:r>
        <w:r w:rsidDel="0054247B">
          <w:rPr>
            <w:rFonts w:asciiTheme="minorHAnsi" w:eastAsiaTheme="minorEastAsia" w:hAnsiTheme="minorHAnsi" w:cstheme="minorBidi"/>
            <w:sz w:val="22"/>
            <w:szCs w:val="22"/>
            <w:lang w:val="en-US"/>
          </w:rPr>
          <w:tab/>
        </w:r>
        <w:r w:rsidRPr="005D7EAB" w:rsidDel="0054247B">
          <w:rPr>
            <w:rFonts w:cs="Arial"/>
            <w:lang w:val="en-US"/>
          </w:rPr>
          <w:delText>CA_2DL_n41(2A)_1UL_n41A</w:delText>
        </w:r>
        <w:r w:rsidDel="0054247B">
          <w:tab/>
          <w:delText>25</w:delText>
        </w:r>
      </w:del>
    </w:p>
    <w:p w14:paraId="3F37B20A" w14:textId="6ECB7D8B" w:rsidR="00B22A8D" w:rsidDel="0054247B" w:rsidRDefault="00B22A8D">
      <w:pPr>
        <w:pStyle w:val="TOC3"/>
        <w:rPr>
          <w:del w:id="300" w:author="Per Lindell" w:date="2019-12-03T10:41:00Z"/>
          <w:rFonts w:asciiTheme="minorHAnsi" w:eastAsiaTheme="minorEastAsia" w:hAnsiTheme="minorHAnsi" w:cstheme="minorBidi"/>
          <w:sz w:val="22"/>
          <w:szCs w:val="22"/>
          <w:lang w:val="en-US"/>
        </w:rPr>
      </w:pPr>
      <w:del w:id="301" w:author="Per Lindell" w:date="2019-12-03T10:41:00Z">
        <w:r w:rsidRPr="005D7EAB" w:rsidDel="0054247B">
          <w:rPr>
            <w:lang w:val="en-US"/>
          </w:rPr>
          <w:delText>6.2.2</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26</w:delText>
        </w:r>
      </w:del>
    </w:p>
    <w:p w14:paraId="56B5F130" w14:textId="01E51A73" w:rsidR="00B22A8D" w:rsidDel="0054247B" w:rsidRDefault="00B22A8D">
      <w:pPr>
        <w:pStyle w:val="TOC3"/>
        <w:rPr>
          <w:del w:id="302" w:author="Per Lindell" w:date="2019-12-03T10:41:00Z"/>
          <w:rFonts w:asciiTheme="minorHAnsi" w:eastAsiaTheme="minorEastAsia" w:hAnsiTheme="minorHAnsi" w:cstheme="minorBidi"/>
          <w:sz w:val="22"/>
          <w:szCs w:val="22"/>
          <w:lang w:val="en-US"/>
        </w:rPr>
      </w:pPr>
      <w:del w:id="303" w:author="Per Lindell" w:date="2019-12-03T10:41:00Z">
        <w:r w:rsidDel="0054247B">
          <w:delText>6.2.3</w:delText>
        </w:r>
        <w:r w:rsidDel="0054247B">
          <w:rPr>
            <w:rFonts w:asciiTheme="minorHAnsi" w:eastAsiaTheme="minorEastAsia" w:hAnsiTheme="minorHAnsi" w:cstheme="minorBidi"/>
            <w:sz w:val="22"/>
            <w:szCs w:val="22"/>
            <w:lang w:val="en-US"/>
          </w:rPr>
          <w:tab/>
        </w:r>
        <w:r w:rsidDel="0054247B">
          <w:delText>Co-existence studies</w:delText>
        </w:r>
        <w:r w:rsidDel="0054247B">
          <w:tab/>
          <w:delText>27</w:delText>
        </w:r>
      </w:del>
    </w:p>
    <w:p w14:paraId="1CF2AA30" w14:textId="15C52740" w:rsidR="00B22A8D" w:rsidDel="0054247B" w:rsidRDefault="00B22A8D">
      <w:pPr>
        <w:pStyle w:val="TOC3"/>
        <w:rPr>
          <w:del w:id="304" w:author="Per Lindell" w:date="2019-12-03T10:41:00Z"/>
          <w:rFonts w:asciiTheme="minorHAnsi" w:eastAsiaTheme="minorEastAsia" w:hAnsiTheme="minorHAnsi" w:cstheme="minorBidi"/>
          <w:sz w:val="22"/>
          <w:szCs w:val="22"/>
          <w:lang w:val="en-US"/>
        </w:rPr>
      </w:pPr>
      <w:del w:id="305" w:author="Per Lindell" w:date="2019-12-03T10:41:00Z">
        <w:r w:rsidRPr="005D7EAB" w:rsidDel="0054247B">
          <w:rPr>
            <w:lang w:val="en-US"/>
          </w:rPr>
          <w:delText>6.2.4</w:delText>
        </w:r>
        <w:r w:rsidDel="0054247B">
          <w:rPr>
            <w:rFonts w:asciiTheme="minorHAnsi" w:eastAsiaTheme="minorEastAsia" w:hAnsiTheme="minorHAnsi" w:cstheme="minorBidi"/>
            <w:sz w:val="22"/>
            <w:szCs w:val="22"/>
            <w:lang w:val="en-US"/>
          </w:rPr>
          <w:tab/>
        </w:r>
        <w:r w:rsidRPr="005D7EAB" w:rsidDel="0054247B">
          <w:rPr>
            <w:lang w:val="en-US"/>
          </w:rPr>
          <w:delText>REFSENS</w:delText>
        </w:r>
        <w:r w:rsidDel="0054247B">
          <w:tab/>
          <w:delText>27</w:delText>
        </w:r>
      </w:del>
    </w:p>
    <w:p w14:paraId="2477AE8F" w14:textId="5982DE79" w:rsidR="00B22A8D" w:rsidDel="0054247B" w:rsidRDefault="00B22A8D">
      <w:pPr>
        <w:pStyle w:val="TOC2"/>
        <w:rPr>
          <w:del w:id="306" w:author="Per Lindell" w:date="2019-12-03T10:41:00Z"/>
          <w:rFonts w:asciiTheme="minorHAnsi" w:eastAsiaTheme="minorEastAsia" w:hAnsiTheme="minorHAnsi" w:cstheme="minorBidi"/>
          <w:sz w:val="22"/>
          <w:szCs w:val="22"/>
          <w:lang w:val="en-US"/>
        </w:rPr>
      </w:pPr>
      <w:del w:id="307" w:author="Per Lindell" w:date="2019-12-03T10:41:00Z">
        <w:r w:rsidRPr="005D7EAB" w:rsidDel="0054247B">
          <w:rPr>
            <w:rFonts w:cs="Arial"/>
            <w:lang w:val="en-US"/>
          </w:rPr>
          <w:delText>6.3</w:delText>
        </w:r>
        <w:r w:rsidDel="0054247B">
          <w:rPr>
            <w:rFonts w:asciiTheme="minorHAnsi" w:eastAsiaTheme="minorEastAsia" w:hAnsiTheme="minorHAnsi" w:cstheme="minorBidi"/>
            <w:sz w:val="22"/>
            <w:szCs w:val="22"/>
            <w:lang w:val="en-US"/>
          </w:rPr>
          <w:tab/>
        </w:r>
        <w:r w:rsidRPr="005D7EAB" w:rsidDel="0054247B">
          <w:rPr>
            <w:rFonts w:cs="Arial"/>
            <w:lang w:val="en-US"/>
          </w:rPr>
          <w:delText>CA_2DL_n25(2A)_1UL_n25A</w:delText>
        </w:r>
        <w:r w:rsidDel="0054247B">
          <w:tab/>
          <w:delText>28</w:delText>
        </w:r>
      </w:del>
    </w:p>
    <w:p w14:paraId="1E70637E" w14:textId="29FCA2D0" w:rsidR="00B22A8D" w:rsidDel="0054247B" w:rsidRDefault="00B22A8D">
      <w:pPr>
        <w:pStyle w:val="TOC3"/>
        <w:rPr>
          <w:del w:id="308" w:author="Per Lindell" w:date="2019-12-03T10:41:00Z"/>
          <w:rFonts w:asciiTheme="minorHAnsi" w:eastAsiaTheme="minorEastAsia" w:hAnsiTheme="minorHAnsi" w:cstheme="minorBidi"/>
          <w:sz w:val="22"/>
          <w:szCs w:val="22"/>
          <w:lang w:val="en-US"/>
        </w:rPr>
      </w:pPr>
      <w:del w:id="309" w:author="Per Lindell" w:date="2019-12-03T10:41:00Z">
        <w:r w:rsidRPr="005D7EAB" w:rsidDel="0054247B">
          <w:rPr>
            <w:lang w:val="en-US"/>
          </w:rPr>
          <w:delText>6.3.1</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28</w:delText>
        </w:r>
      </w:del>
    </w:p>
    <w:p w14:paraId="58A58D72" w14:textId="4219FD58" w:rsidR="00B22A8D" w:rsidDel="0054247B" w:rsidRDefault="00B22A8D">
      <w:pPr>
        <w:pStyle w:val="TOC3"/>
        <w:rPr>
          <w:del w:id="310" w:author="Per Lindell" w:date="2019-12-03T10:41:00Z"/>
          <w:rFonts w:asciiTheme="minorHAnsi" w:eastAsiaTheme="minorEastAsia" w:hAnsiTheme="minorHAnsi" w:cstheme="minorBidi"/>
          <w:sz w:val="22"/>
          <w:szCs w:val="22"/>
          <w:lang w:val="en-US"/>
        </w:rPr>
      </w:pPr>
      <w:del w:id="311" w:author="Per Lindell" w:date="2019-12-03T10:41:00Z">
        <w:r w:rsidDel="0054247B">
          <w:delText>6.3.2</w:delText>
        </w:r>
        <w:r w:rsidDel="0054247B">
          <w:rPr>
            <w:rFonts w:asciiTheme="minorHAnsi" w:eastAsiaTheme="minorEastAsia" w:hAnsiTheme="minorHAnsi" w:cstheme="minorBidi"/>
            <w:sz w:val="22"/>
            <w:szCs w:val="22"/>
            <w:lang w:val="en-US"/>
          </w:rPr>
          <w:tab/>
        </w:r>
        <w:r w:rsidDel="0054247B">
          <w:delText>Co-existence studies</w:delText>
        </w:r>
        <w:r w:rsidDel="0054247B">
          <w:tab/>
          <w:delText>28</w:delText>
        </w:r>
      </w:del>
    </w:p>
    <w:p w14:paraId="623042DA" w14:textId="3B222561" w:rsidR="00B22A8D" w:rsidDel="0054247B" w:rsidRDefault="00B22A8D">
      <w:pPr>
        <w:pStyle w:val="TOC3"/>
        <w:rPr>
          <w:del w:id="312" w:author="Per Lindell" w:date="2019-12-03T10:41:00Z"/>
          <w:rFonts w:asciiTheme="minorHAnsi" w:eastAsiaTheme="minorEastAsia" w:hAnsiTheme="minorHAnsi" w:cstheme="minorBidi"/>
          <w:sz w:val="22"/>
          <w:szCs w:val="22"/>
          <w:lang w:val="en-US"/>
        </w:rPr>
      </w:pPr>
      <w:del w:id="313" w:author="Per Lindell" w:date="2019-12-03T10:41:00Z">
        <w:r w:rsidRPr="005D7EAB" w:rsidDel="0054247B">
          <w:rPr>
            <w:lang w:val="en-US"/>
          </w:rPr>
          <w:delText>6.3.3</w:delText>
        </w:r>
        <w:r w:rsidDel="0054247B">
          <w:rPr>
            <w:rFonts w:asciiTheme="minorHAnsi" w:eastAsiaTheme="minorEastAsia" w:hAnsiTheme="minorHAnsi" w:cstheme="minorBidi"/>
            <w:sz w:val="22"/>
            <w:szCs w:val="22"/>
            <w:lang w:val="en-US"/>
          </w:rPr>
          <w:tab/>
        </w:r>
        <w:r w:rsidRPr="005D7EAB" w:rsidDel="0054247B">
          <w:rPr>
            <w:lang w:val="en-US"/>
          </w:rPr>
          <w:delText>REFSENS</w:delText>
        </w:r>
        <w:r w:rsidDel="0054247B">
          <w:tab/>
          <w:delText>28</w:delText>
        </w:r>
      </w:del>
    </w:p>
    <w:p w14:paraId="7081895F" w14:textId="415DBC8A" w:rsidR="00B22A8D" w:rsidDel="0054247B" w:rsidRDefault="00B22A8D">
      <w:pPr>
        <w:pStyle w:val="TOC2"/>
        <w:rPr>
          <w:del w:id="314" w:author="Per Lindell" w:date="2019-12-03T10:41:00Z"/>
          <w:rFonts w:asciiTheme="minorHAnsi" w:eastAsiaTheme="minorEastAsia" w:hAnsiTheme="minorHAnsi" w:cstheme="minorBidi"/>
          <w:sz w:val="22"/>
          <w:szCs w:val="22"/>
          <w:lang w:val="en-US"/>
        </w:rPr>
      </w:pPr>
      <w:del w:id="315" w:author="Per Lindell" w:date="2019-12-03T10:41:00Z">
        <w:r w:rsidRPr="005D7EAB" w:rsidDel="0054247B">
          <w:rPr>
            <w:rFonts w:cs="Arial"/>
            <w:lang w:val="en-US"/>
          </w:rPr>
          <w:delText>6.4</w:delText>
        </w:r>
        <w:r w:rsidDel="0054247B">
          <w:rPr>
            <w:rFonts w:asciiTheme="minorHAnsi" w:eastAsiaTheme="minorEastAsia" w:hAnsiTheme="minorHAnsi" w:cstheme="minorBidi"/>
            <w:sz w:val="22"/>
            <w:szCs w:val="22"/>
            <w:lang w:val="en-US"/>
          </w:rPr>
          <w:tab/>
        </w:r>
        <w:r w:rsidRPr="005D7EAB" w:rsidDel="0054247B">
          <w:rPr>
            <w:rFonts w:cs="Arial"/>
            <w:lang w:val="en-US"/>
          </w:rPr>
          <w:delText>CA_2DL_n</w:delText>
        </w:r>
        <w:r w:rsidRPr="005D7EAB" w:rsidDel="0054247B">
          <w:rPr>
            <w:rFonts w:cs="Arial"/>
            <w:lang w:val="en-US" w:eastAsia="zh-CN"/>
          </w:rPr>
          <w:delText>48</w:delText>
        </w:r>
        <w:r w:rsidRPr="005D7EAB" w:rsidDel="0054247B">
          <w:rPr>
            <w:rFonts w:cs="Arial"/>
            <w:lang w:val="en-US"/>
          </w:rPr>
          <w:delText>(2A)_1UL_n</w:delText>
        </w:r>
        <w:r w:rsidRPr="005D7EAB" w:rsidDel="0054247B">
          <w:rPr>
            <w:rFonts w:cs="Arial"/>
            <w:lang w:val="en-US" w:eastAsia="zh-CN"/>
          </w:rPr>
          <w:delText>48</w:delText>
        </w:r>
        <w:r w:rsidRPr="005D7EAB" w:rsidDel="0054247B">
          <w:rPr>
            <w:rFonts w:cs="Arial"/>
            <w:lang w:val="en-US"/>
          </w:rPr>
          <w:delText>A</w:delText>
        </w:r>
        <w:r w:rsidDel="0054247B">
          <w:tab/>
          <w:delText>30</w:delText>
        </w:r>
      </w:del>
    </w:p>
    <w:p w14:paraId="347FFC18" w14:textId="5099EC55" w:rsidR="00B22A8D" w:rsidDel="0054247B" w:rsidRDefault="00B22A8D">
      <w:pPr>
        <w:pStyle w:val="TOC3"/>
        <w:rPr>
          <w:del w:id="316" w:author="Per Lindell" w:date="2019-12-03T10:41:00Z"/>
          <w:rFonts w:asciiTheme="minorHAnsi" w:eastAsiaTheme="minorEastAsia" w:hAnsiTheme="minorHAnsi" w:cstheme="minorBidi"/>
          <w:sz w:val="22"/>
          <w:szCs w:val="22"/>
          <w:lang w:val="en-US"/>
        </w:rPr>
      </w:pPr>
      <w:del w:id="317" w:author="Per Lindell" w:date="2019-12-03T10:41:00Z">
        <w:r w:rsidRPr="005D7EAB" w:rsidDel="0054247B">
          <w:rPr>
            <w:lang w:val="en-US"/>
          </w:rPr>
          <w:delText>6.4.1</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30</w:delText>
        </w:r>
      </w:del>
    </w:p>
    <w:p w14:paraId="2CF704DA" w14:textId="7F567F26" w:rsidR="00B22A8D" w:rsidDel="0054247B" w:rsidRDefault="00B22A8D">
      <w:pPr>
        <w:pStyle w:val="TOC3"/>
        <w:rPr>
          <w:del w:id="318" w:author="Per Lindell" w:date="2019-12-03T10:41:00Z"/>
          <w:rFonts w:asciiTheme="minorHAnsi" w:eastAsiaTheme="minorEastAsia" w:hAnsiTheme="minorHAnsi" w:cstheme="minorBidi"/>
          <w:sz w:val="22"/>
          <w:szCs w:val="22"/>
          <w:lang w:val="en-US"/>
        </w:rPr>
      </w:pPr>
      <w:del w:id="319" w:author="Per Lindell" w:date="2019-12-03T10:41:00Z">
        <w:r w:rsidRPr="005D7EAB" w:rsidDel="0054247B">
          <w:rPr>
            <w:lang w:val="en-US"/>
          </w:rPr>
          <w:delText>6.4.2</w:delText>
        </w:r>
        <w:r w:rsidDel="0054247B">
          <w:rPr>
            <w:rFonts w:asciiTheme="minorHAnsi" w:eastAsiaTheme="minorEastAsia" w:hAnsiTheme="minorHAnsi" w:cstheme="minorBidi"/>
            <w:sz w:val="22"/>
            <w:szCs w:val="22"/>
            <w:lang w:val="en-US"/>
          </w:rPr>
          <w:tab/>
        </w:r>
        <w:r w:rsidRPr="005D7EAB" w:rsidDel="0054247B">
          <w:rPr>
            <w:lang w:val="en-US"/>
          </w:rPr>
          <w:delText>Co-existence studies</w:delText>
        </w:r>
        <w:r w:rsidDel="0054247B">
          <w:tab/>
          <w:delText>30</w:delText>
        </w:r>
      </w:del>
    </w:p>
    <w:p w14:paraId="1B81FAC3" w14:textId="13CF6681" w:rsidR="00B22A8D" w:rsidDel="0054247B" w:rsidRDefault="00B22A8D">
      <w:pPr>
        <w:pStyle w:val="TOC3"/>
        <w:rPr>
          <w:del w:id="320" w:author="Per Lindell" w:date="2019-12-03T10:41:00Z"/>
          <w:rFonts w:asciiTheme="minorHAnsi" w:eastAsiaTheme="minorEastAsia" w:hAnsiTheme="minorHAnsi" w:cstheme="minorBidi"/>
          <w:sz w:val="22"/>
          <w:szCs w:val="22"/>
          <w:lang w:val="en-US"/>
        </w:rPr>
      </w:pPr>
      <w:del w:id="321" w:author="Per Lindell" w:date="2019-12-03T10:41:00Z">
        <w:r w:rsidRPr="005D7EAB" w:rsidDel="0054247B">
          <w:rPr>
            <w:lang w:val="en-US"/>
          </w:rPr>
          <w:delText>6.4.3</w:delText>
        </w:r>
        <w:r w:rsidDel="0054247B">
          <w:rPr>
            <w:rFonts w:asciiTheme="minorHAnsi" w:eastAsiaTheme="minorEastAsia" w:hAnsiTheme="minorHAnsi" w:cstheme="minorBidi"/>
            <w:sz w:val="22"/>
            <w:szCs w:val="22"/>
            <w:lang w:val="en-US"/>
          </w:rPr>
          <w:tab/>
        </w:r>
        <w:r w:rsidRPr="005D7EAB" w:rsidDel="0054247B">
          <w:rPr>
            <w:lang w:val="en-US"/>
          </w:rPr>
          <w:delText>REFSENS</w:delText>
        </w:r>
        <w:r w:rsidDel="0054247B">
          <w:tab/>
          <w:delText>30</w:delText>
        </w:r>
      </w:del>
    </w:p>
    <w:p w14:paraId="647DBCF7" w14:textId="0944A283" w:rsidR="00B22A8D" w:rsidDel="0054247B" w:rsidRDefault="00B22A8D">
      <w:pPr>
        <w:pStyle w:val="TOC2"/>
        <w:rPr>
          <w:del w:id="322" w:author="Per Lindell" w:date="2019-12-03T10:41:00Z"/>
          <w:rFonts w:asciiTheme="minorHAnsi" w:eastAsiaTheme="minorEastAsia" w:hAnsiTheme="minorHAnsi" w:cstheme="minorBidi"/>
          <w:sz w:val="22"/>
          <w:szCs w:val="22"/>
          <w:lang w:val="en-US"/>
        </w:rPr>
      </w:pPr>
      <w:del w:id="323" w:author="Per Lindell" w:date="2019-12-03T10:41:00Z">
        <w:r w:rsidRPr="005D7EAB" w:rsidDel="0054247B">
          <w:rPr>
            <w:rFonts w:cs="Arial"/>
          </w:rPr>
          <w:delText>6.5</w:delText>
        </w:r>
        <w:r w:rsidDel="0054247B">
          <w:rPr>
            <w:rFonts w:asciiTheme="minorHAnsi" w:eastAsiaTheme="minorEastAsia" w:hAnsiTheme="minorHAnsi" w:cstheme="minorBidi"/>
            <w:sz w:val="22"/>
            <w:szCs w:val="22"/>
            <w:lang w:val="en-US"/>
          </w:rPr>
          <w:tab/>
        </w:r>
        <w:r w:rsidRPr="005D7EAB" w:rsidDel="0054247B">
          <w:rPr>
            <w:rFonts w:cs="Arial"/>
          </w:rPr>
          <w:delText>CA_2DL_n3(2A)_ 1UL_n3A</w:delText>
        </w:r>
        <w:r w:rsidDel="0054247B">
          <w:tab/>
          <w:delText>31</w:delText>
        </w:r>
      </w:del>
    </w:p>
    <w:p w14:paraId="46C73D6D" w14:textId="27C26D1C" w:rsidR="00B22A8D" w:rsidDel="0054247B" w:rsidRDefault="00B22A8D">
      <w:pPr>
        <w:pStyle w:val="TOC3"/>
        <w:rPr>
          <w:del w:id="324" w:author="Per Lindell" w:date="2019-12-03T10:41:00Z"/>
          <w:rFonts w:asciiTheme="minorHAnsi" w:eastAsiaTheme="minorEastAsia" w:hAnsiTheme="minorHAnsi" w:cstheme="minorBidi"/>
          <w:sz w:val="22"/>
          <w:szCs w:val="22"/>
          <w:lang w:val="en-US"/>
        </w:rPr>
      </w:pPr>
      <w:del w:id="325" w:author="Per Lindell" w:date="2019-12-03T10:41:00Z">
        <w:r w:rsidDel="0054247B">
          <w:delText>6.5.1</w:delText>
        </w:r>
        <w:r w:rsidDel="0054247B">
          <w:tab/>
          <w:delText>Operating band for CA</w:delText>
        </w:r>
        <w:r w:rsidDel="0054247B">
          <w:tab/>
          <w:delText>31</w:delText>
        </w:r>
      </w:del>
    </w:p>
    <w:p w14:paraId="648C5570" w14:textId="3BF7C125" w:rsidR="00B22A8D" w:rsidDel="0054247B" w:rsidRDefault="00B22A8D">
      <w:pPr>
        <w:pStyle w:val="TOC3"/>
        <w:rPr>
          <w:del w:id="326" w:author="Per Lindell" w:date="2019-12-03T10:41:00Z"/>
          <w:rFonts w:asciiTheme="minorHAnsi" w:eastAsiaTheme="minorEastAsia" w:hAnsiTheme="minorHAnsi" w:cstheme="minorBidi"/>
          <w:sz w:val="22"/>
          <w:szCs w:val="22"/>
          <w:lang w:val="en-US"/>
        </w:rPr>
      </w:pPr>
      <w:del w:id="327" w:author="Per Lindell" w:date="2019-12-03T10:41:00Z">
        <w:r w:rsidDel="0054247B">
          <w:delText>6.5.2</w:delText>
        </w:r>
        <w:r w:rsidDel="0054247B">
          <w:tab/>
          <w:delText>Channel bandwidths per operating band for CA</w:delText>
        </w:r>
        <w:r w:rsidDel="0054247B">
          <w:tab/>
          <w:delText>31</w:delText>
        </w:r>
      </w:del>
    </w:p>
    <w:p w14:paraId="76B69788" w14:textId="4B1C8011" w:rsidR="00B22A8D" w:rsidDel="0054247B" w:rsidRDefault="00B22A8D">
      <w:pPr>
        <w:pStyle w:val="TOC3"/>
        <w:rPr>
          <w:del w:id="328" w:author="Per Lindell" w:date="2019-12-03T10:41:00Z"/>
          <w:rFonts w:asciiTheme="minorHAnsi" w:eastAsiaTheme="minorEastAsia" w:hAnsiTheme="minorHAnsi" w:cstheme="minorBidi"/>
          <w:sz w:val="22"/>
          <w:szCs w:val="22"/>
          <w:lang w:val="en-US"/>
        </w:rPr>
      </w:pPr>
      <w:del w:id="329" w:author="Per Lindell" w:date="2019-12-03T10:41:00Z">
        <w:r w:rsidDel="0054247B">
          <w:delText>6.5.3</w:delText>
        </w:r>
        <w:r w:rsidDel="0054247B">
          <w:tab/>
          <w:delText>Co-existence studies</w:delText>
        </w:r>
        <w:r w:rsidDel="0054247B">
          <w:tab/>
          <w:delText>31</w:delText>
        </w:r>
      </w:del>
    </w:p>
    <w:p w14:paraId="55E0212F" w14:textId="6957821C" w:rsidR="00B22A8D" w:rsidDel="0054247B" w:rsidRDefault="00B22A8D">
      <w:pPr>
        <w:pStyle w:val="TOC3"/>
        <w:rPr>
          <w:del w:id="330" w:author="Per Lindell" w:date="2019-12-03T10:41:00Z"/>
          <w:rFonts w:asciiTheme="minorHAnsi" w:eastAsiaTheme="minorEastAsia" w:hAnsiTheme="minorHAnsi" w:cstheme="minorBidi"/>
          <w:sz w:val="22"/>
          <w:szCs w:val="22"/>
          <w:lang w:val="en-US"/>
        </w:rPr>
      </w:pPr>
      <w:del w:id="331" w:author="Per Lindell" w:date="2019-12-03T10:41:00Z">
        <w:r w:rsidDel="0054247B">
          <w:delText>6.5.4</w:delText>
        </w:r>
        <w:r w:rsidDel="0054247B">
          <w:tab/>
          <w:delText>REFSENS</w:delText>
        </w:r>
        <w:r w:rsidDel="0054247B">
          <w:tab/>
          <w:delText>31</w:delText>
        </w:r>
      </w:del>
    </w:p>
    <w:p w14:paraId="1265EDC1" w14:textId="1BC87D00" w:rsidR="00B22A8D" w:rsidDel="0054247B" w:rsidRDefault="00B22A8D">
      <w:pPr>
        <w:pStyle w:val="TOC2"/>
        <w:rPr>
          <w:del w:id="332" w:author="Per Lindell" w:date="2019-12-03T10:41:00Z"/>
          <w:rFonts w:asciiTheme="minorHAnsi" w:eastAsiaTheme="minorEastAsia" w:hAnsiTheme="minorHAnsi" w:cstheme="minorBidi"/>
          <w:sz w:val="22"/>
          <w:szCs w:val="22"/>
          <w:lang w:val="en-US"/>
        </w:rPr>
      </w:pPr>
      <w:del w:id="333" w:author="Per Lindell" w:date="2019-12-03T10:41:00Z">
        <w:r w:rsidRPr="005D7EAB" w:rsidDel="0054247B">
          <w:rPr>
            <w:rFonts w:cs="Arial"/>
          </w:rPr>
          <w:delText>6.6</w:delText>
        </w:r>
        <w:r w:rsidDel="0054247B">
          <w:rPr>
            <w:rFonts w:asciiTheme="minorHAnsi" w:eastAsiaTheme="minorEastAsia" w:hAnsiTheme="minorHAnsi" w:cstheme="minorBidi"/>
            <w:sz w:val="22"/>
            <w:szCs w:val="22"/>
            <w:lang w:val="en-US"/>
          </w:rPr>
          <w:tab/>
        </w:r>
        <w:r w:rsidRPr="005D7EAB" w:rsidDel="0054247B">
          <w:rPr>
            <w:rFonts w:cs="Arial"/>
          </w:rPr>
          <w:delText>CA_2DL_n7(2A)_ 1UL_n7A</w:delText>
        </w:r>
        <w:r w:rsidDel="0054247B">
          <w:tab/>
          <w:delText>32</w:delText>
        </w:r>
      </w:del>
    </w:p>
    <w:p w14:paraId="6B5ECB3E" w14:textId="0DC04D19" w:rsidR="00B22A8D" w:rsidDel="0054247B" w:rsidRDefault="00B22A8D">
      <w:pPr>
        <w:pStyle w:val="TOC3"/>
        <w:rPr>
          <w:del w:id="334" w:author="Per Lindell" w:date="2019-12-03T10:41:00Z"/>
          <w:rFonts w:asciiTheme="minorHAnsi" w:eastAsiaTheme="minorEastAsia" w:hAnsiTheme="minorHAnsi" w:cstheme="minorBidi"/>
          <w:sz w:val="22"/>
          <w:szCs w:val="22"/>
          <w:lang w:val="en-US"/>
        </w:rPr>
      </w:pPr>
      <w:del w:id="335" w:author="Per Lindell" w:date="2019-12-03T10:41:00Z">
        <w:r w:rsidDel="0054247B">
          <w:delText>6.6.1</w:delText>
        </w:r>
        <w:r w:rsidDel="0054247B">
          <w:tab/>
          <w:delText>Operating band for CA</w:delText>
        </w:r>
        <w:r w:rsidDel="0054247B">
          <w:tab/>
          <w:delText>32</w:delText>
        </w:r>
      </w:del>
    </w:p>
    <w:p w14:paraId="2EA80A54" w14:textId="5AB3CD24" w:rsidR="00B22A8D" w:rsidDel="0054247B" w:rsidRDefault="00B22A8D">
      <w:pPr>
        <w:pStyle w:val="TOC3"/>
        <w:rPr>
          <w:del w:id="336" w:author="Per Lindell" w:date="2019-12-03T10:41:00Z"/>
          <w:rFonts w:asciiTheme="minorHAnsi" w:eastAsiaTheme="minorEastAsia" w:hAnsiTheme="minorHAnsi" w:cstheme="minorBidi"/>
          <w:sz w:val="22"/>
          <w:szCs w:val="22"/>
          <w:lang w:val="en-US"/>
        </w:rPr>
      </w:pPr>
      <w:del w:id="337" w:author="Per Lindell" w:date="2019-12-03T10:41:00Z">
        <w:r w:rsidDel="0054247B">
          <w:delText>6.6.2</w:delText>
        </w:r>
        <w:r w:rsidDel="0054247B">
          <w:tab/>
          <w:delText>Channel bandwidths per operating band for CA</w:delText>
        </w:r>
        <w:r w:rsidDel="0054247B">
          <w:tab/>
          <w:delText>32</w:delText>
        </w:r>
      </w:del>
    </w:p>
    <w:p w14:paraId="7FA0F547" w14:textId="18BA0867" w:rsidR="00B22A8D" w:rsidDel="0054247B" w:rsidRDefault="00B22A8D">
      <w:pPr>
        <w:pStyle w:val="TOC3"/>
        <w:rPr>
          <w:del w:id="338" w:author="Per Lindell" w:date="2019-12-03T10:41:00Z"/>
          <w:rFonts w:asciiTheme="minorHAnsi" w:eastAsiaTheme="minorEastAsia" w:hAnsiTheme="minorHAnsi" w:cstheme="minorBidi"/>
          <w:sz w:val="22"/>
          <w:szCs w:val="22"/>
          <w:lang w:val="en-US"/>
        </w:rPr>
      </w:pPr>
      <w:del w:id="339" w:author="Per Lindell" w:date="2019-12-03T10:41:00Z">
        <w:r w:rsidDel="0054247B">
          <w:delText>6.6.3</w:delText>
        </w:r>
        <w:r w:rsidDel="0054247B">
          <w:tab/>
          <w:delText>Co-existence studies</w:delText>
        </w:r>
        <w:r w:rsidDel="0054247B">
          <w:tab/>
          <w:delText>33</w:delText>
        </w:r>
      </w:del>
    </w:p>
    <w:p w14:paraId="5CEEB0E8" w14:textId="5C8F1870" w:rsidR="00B22A8D" w:rsidDel="0054247B" w:rsidRDefault="00B22A8D">
      <w:pPr>
        <w:pStyle w:val="TOC3"/>
        <w:rPr>
          <w:del w:id="340" w:author="Per Lindell" w:date="2019-12-03T10:41:00Z"/>
          <w:rFonts w:asciiTheme="minorHAnsi" w:eastAsiaTheme="minorEastAsia" w:hAnsiTheme="minorHAnsi" w:cstheme="minorBidi"/>
          <w:sz w:val="22"/>
          <w:szCs w:val="22"/>
          <w:lang w:val="en-US"/>
        </w:rPr>
      </w:pPr>
      <w:del w:id="341" w:author="Per Lindell" w:date="2019-12-03T10:41:00Z">
        <w:r w:rsidDel="0054247B">
          <w:delText>6.6.4</w:delText>
        </w:r>
        <w:r w:rsidDel="0054247B">
          <w:tab/>
          <w:delText>REFSENS</w:delText>
        </w:r>
        <w:r w:rsidDel="0054247B">
          <w:tab/>
          <w:delText>33</w:delText>
        </w:r>
      </w:del>
    </w:p>
    <w:p w14:paraId="4C05A7E5" w14:textId="0B0F73A3" w:rsidR="00B22A8D" w:rsidDel="0054247B" w:rsidRDefault="00B22A8D">
      <w:pPr>
        <w:pStyle w:val="TOC2"/>
        <w:rPr>
          <w:del w:id="342" w:author="Per Lindell" w:date="2019-12-03T10:41:00Z"/>
          <w:rFonts w:asciiTheme="minorHAnsi" w:eastAsiaTheme="minorEastAsia" w:hAnsiTheme="minorHAnsi" w:cstheme="minorBidi"/>
          <w:sz w:val="22"/>
          <w:szCs w:val="22"/>
          <w:lang w:val="en-US"/>
        </w:rPr>
      </w:pPr>
      <w:del w:id="343" w:author="Per Lindell" w:date="2019-12-03T10:41:00Z">
        <w:r w:rsidRPr="005D7EAB" w:rsidDel="0054247B">
          <w:rPr>
            <w:lang w:val="en-US"/>
          </w:rPr>
          <w:delText>7.1</w:delText>
        </w:r>
        <w:r w:rsidDel="0054247B">
          <w:rPr>
            <w:rFonts w:asciiTheme="minorHAnsi" w:eastAsiaTheme="minorEastAsia" w:hAnsiTheme="minorHAnsi" w:cstheme="minorBidi"/>
            <w:sz w:val="22"/>
            <w:szCs w:val="22"/>
            <w:lang w:val="en-US"/>
          </w:rPr>
          <w:tab/>
        </w:r>
        <w:r w:rsidRPr="005D7EAB" w:rsidDel="0054247B">
          <w:rPr>
            <w:lang w:val="en-US"/>
          </w:rPr>
          <w:delText>CA_xDL_n257a</w:delText>
        </w:r>
        <w:r w:rsidRPr="005D7EAB" w:rsidDel="0054247B">
          <w:rPr>
            <w:lang w:val="en-US" w:eastAsia="zh-CN"/>
          </w:rPr>
          <w:delText>_xUL_n257a</w:delText>
        </w:r>
        <w:r w:rsidRPr="005D7EAB" w:rsidDel="0054247B">
          <w:rPr>
            <w:lang w:val="en-US" w:eastAsia="ja-JP"/>
          </w:rPr>
          <w:delText xml:space="preserve"> </w:delText>
        </w:r>
        <w:r w:rsidRPr="005D7EAB" w:rsidDel="0054247B">
          <w:rPr>
            <w:lang w:val="en-US" w:eastAsia="zh-CN"/>
          </w:rPr>
          <w:delText>(x=2, 3, 4, 5, 6, 7, 8, a=G, H, I, J, K, L, M)</w:delText>
        </w:r>
        <w:r w:rsidDel="0054247B">
          <w:tab/>
          <w:delText>34</w:delText>
        </w:r>
      </w:del>
    </w:p>
    <w:p w14:paraId="1006E073" w14:textId="26FED59E" w:rsidR="00B22A8D" w:rsidDel="0054247B" w:rsidRDefault="00B22A8D">
      <w:pPr>
        <w:pStyle w:val="TOC3"/>
        <w:rPr>
          <w:del w:id="344" w:author="Per Lindell" w:date="2019-12-03T10:41:00Z"/>
          <w:rFonts w:asciiTheme="minorHAnsi" w:eastAsiaTheme="minorEastAsia" w:hAnsiTheme="minorHAnsi" w:cstheme="minorBidi"/>
          <w:sz w:val="22"/>
          <w:szCs w:val="22"/>
          <w:lang w:val="en-US"/>
        </w:rPr>
      </w:pPr>
      <w:del w:id="345" w:author="Per Lindell" w:date="2019-12-03T10:41:00Z">
        <w:r w:rsidRPr="005D7EAB" w:rsidDel="0054247B">
          <w:rPr>
            <w:lang w:val="en-US"/>
          </w:rPr>
          <w:delText>7.1.1</w:delText>
        </w:r>
        <w:r w:rsidDel="0054247B">
          <w:rPr>
            <w:rFonts w:asciiTheme="minorHAnsi" w:eastAsiaTheme="minorEastAsia" w:hAnsiTheme="minorHAnsi" w:cstheme="minorBidi"/>
            <w:sz w:val="22"/>
            <w:szCs w:val="22"/>
            <w:lang w:val="en-US"/>
          </w:rPr>
          <w:tab/>
        </w:r>
        <w:r w:rsidRPr="005D7EAB" w:rsidDel="0054247B">
          <w:rPr>
            <w:lang w:val="en-US"/>
          </w:rPr>
          <w:delText>Channel bandwidths per operating band for CA</w:delText>
        </w:r>
        <w:r w:rsidDel="0054247B">
          <w:tab/>
          <w:delText>34</w:delText>
        </w:r>
      </w:del>
    </w:p>
    <w:p w14:paraId="72DD5099" w14:textId="0FD85043" w:rsidR="00B22A8D" w:rsidDel="0054247B" w:rsidRDefault="00B22A8D">
      <w:pPr>
        <w:pStyle w:val="TOC3"/>
        <w:rPr>
          <w:del w:id="346" w:author="Per Lindell" w:date="2019-12-03T10:41:00Z"/>
          <w:rFonts w:asciiTheme="minorHAnsi" w:eastAsiaTheme="minorEastAsia" w:hAnsiTheme="minorHAnsi" w:cstheme="minorBidi"/>
          <w:sz w:val="22"/>
          <w:szCs w:val="22"/>
          <w:lang w:val="en-US"/>
        </w:rPr>
      </w:pPr>
      <w:del w:id="347" w:author="Per Lindell" w:date="2019-12-03T10:41:00Z">
        <w:r w:rsidRPr="005D7EAB" w:rsidDel="0054247B">
          <w:rPr>
            <w:lang w:val="en-US"/>
          </w:rPr>
          <w:delText>7.1.2</w:delText>
        </w:r>
        <w:r w:rsidDel="0054247B">
          <w:rPr>
            <w:rFonts w:asciiTheme="minorHAnsi" w:eastAsiaTheme="minorEastAsia" w:hAnsiTheme="minorHAnsi" w:cstheme="minorBidi"/>
            <w:sz w:val="22"/>
            <w:szCs w:val="22"/>
            <w:lang w:val="en-US"/>
          </w:rPr>
          <w:tab/>
        </w:r>
        <w:r w:rsidRPr="005D7EAB" w:rsidDel="0054247B">
          <w:rPr>
            <w:lang w:val="en-US"/>
          </w:rPr>
          <w:delText>UE co-existence studies</w:delText>
        </w:r>
        <w:r w:rsidDel="0054247B">
          <w:tab/>
          <w:delText>35</w:delText>
        </w:r>
      </w:del>
    </w:p>
    <w:p w14:paraId="2F69FFF5" w14:textId="3ABCA163" w:rsidR="00B22A8D" w:rsidDel="0054247B" w:rsidRDefault="00B22A8D">
      <w:pPr>
        <w:pStyle w:val="TOC2"/>
        <w:rPr>
          <w:del w:id="348" w:author="Per Lindell" w:date="2019-12-03T10:41:00Z"/>
          <w:rFonts w:asciiTheme="minorHAnsi" w:eastAsiaTheme="minorEastAsia" w:hAnsiTheme="minorHAnsi" w:cstheme="minorBidi"/>
          <w:sz w:val="22"/>
          <w:szCs w:val="22"/>
          <w:lang w:val="en-US"/>
        </w:rPr>
      </w:pPr>
      <w:del w:id="349" w:author="Per Lindell" w:date="2019-12-03T10:41:00Z">
        <w:r w:rsidRPr="005D7EAB" w:rsidDel="0054247B">
          <w:rPr>
            <w:lang w:val="en-US"/>
          </w:rPr>
          <w:delText>7.2</w:delText>
        </w:r>
        <w:r w:rsidDel="0054247B">
          <w:rPr>
            <w:rFonts w:asciiTheme="minorHAnsi" w:eastAsiaTheme="minorEastAsia" w:hAnsiTheme="minorHAnsi" w:cstheme="minorBidi"/>
            <w:sz w:val="22"/>
            <w:szCs w:val="22"/>
            <w:lang w:val="en-US"/>
          </w:rPr>
          <w:tab/>
        </w:r>
        <w:r w:rsidRPr="005D7EAB" w:rsidDel="0054247B">
          <w:rPr>
            <w:lang w:val="en-US"/>
          </w:rPr>
          <w:delText>CA_</w:delText>
        </w:r>
        <w:r w:rsidRPr="005D7EAB" w:rsidDel="0054247B">
          <w:rPr>
            <w:lang w:val="en-US" w:eastAsia="ja-JP"/>
          </w:rPr>
          <w:delText>n258</w:delText>
        </w:r>
        <w:r w:rsidDel="0054247B">
          <w:tab/>
          <w:delText>36</w:delText>
        </w:r>
      </w:del>
    </w:p>
    <w:p w14:paraId="108D35F2" w14:textId="0FE8161D" w:rsidR="00B22A8D" w:rsidDel="0054247B" w:rsidRDefault="00B22A8D">
      <w:pPr>
        <w:pStyle w:val="TOC3"/>
        <w:rPr>
          <w:del w:id="350" w:author="Per Lindell" w:date="2019-12-03T10:41:00Z"/>
          <w:rFonts w:asciiTheme="minorHAnsi" w:eastAsiaTheme="minorEastAsia" w:hAnsiTheme="minorHAnsi" w:cstheme="minorBidi"/>
          <w:sz w:val="22"/>
          <w:szCs w:val="22"/>
          <w:lang w:val="en-US"/>
        </w:rPr>
      </w:pPr>
      <w:del w:id="351" w:author="Per Lindell" w:date="2019-12-03T10:41:00Z">
        <w:r w:rsidRPr="005D7EAB" w:rsidDel="0054247B">
          <w:rPr>
            <w:lang w:val="en-US" w:eastAsia="zh-CN"/>
          </w:rPr>
          <w:delText>7.2.1</w:delText>
        </w:r>
        <w:r w:rsidDel="0054247B">
          <w:rPr>
            <w:rFonts w:asciiTheme="minorHAnsi" w:eastAsiaTheme="minorEastAsia" w:hAnsiTheme="minorHAnsi" w:cstheme="minorBidi"/>
            <w:sz w:val="22"/>
            <w:szCs w:val="22"/>
            <w:lang w:val="en-US"/>
          </w:rPr>
          <w:tab/>
        </w:r>
        <w:r w:rsidRPr="005D7EAB" w:rsidDel="0054247B">
          <w:rPr>
            <w:lang w:val="en-US" w:eastAsia="zh-CN"/>
          </w:rPr>
          <w:delText>Operating bands for CA</w:delText>
        </w:r>
        <w:r w:rsidDel="0054247B">
          <w:tab/>
          <w:delText>36</w:delText>
        </w:r>
      </w:del>
    </w:p>
    <w:p w14:paraId="145B3386" w14:textId="5680866C" w:rsidR="00B22A8D" w:rsidDel="0054247B" w:rsidRDefault="00B22A8D">
      <w:pPr>
        <w:pStyle w:val="TOC3"/>
        <w:rPr>
          <w:del w:id="352" w:author="Per Lindell" w:date="2019-12-03T10:41:00Z"/>
          <w:rFonts w:asciiTheme="minorHAnsi" w:eastAsiaTheme="minorEastAsia" w:hAnsiTheme="minorHAnsi" w:cstheme="minorBidi"/>
          <w:sz w:val="22"/>
          <w:szCs w:val="22"/>
          <w:lang w:val="en-US"/>
        </w:rPr>
      </w:pPr>
      <w:del w:id="353" w:author="Per Lindell" w:date="2019-12-03T10:41:00Z">
        <w:r w:rsidRPr="005D7EAB" w:rsidDel="0054247B">
          <w:rPr>
            <w:lang w:val="en-US" w:eastAsia="zh-CN"/>
          </w:rPr>
          <w:delText>7.2.2</w:delText>
        </w:r>
        <w:r w:rsidDel="0054247B">
          <w:rPr>
            <w:rFonts w:asciiTheme="minorHAnsi" w:eastAsiaTheme="minorEastAsia" w:hAnsiTheme="minorHAnsi" w:cstheme="minorBidi"/>
            <w:sz w:val="22"/>
            <w:szCs w:val="22"/>
            <w:lang w:val="en-US"/>
          </w:rPr>
          <w:tab/>
        </w:r>
        <w:r w:rsidRPr="005D7EAB" w:rsidDel="0054247B">
          <w:rPr>
            <w:lang w:val="en-US" w:eastAsia="zh-CN"/>
          </w:rPr>
          <w:delText>Channel bandwidths per operating band for CA</w:delText>
        </w:r>
        <w:r w:rsidDel="0054247B">
          <w:tab/>
          <w:delText>37</w:delText>
        </w:r>
      </w:del>
    </w:p>
    <w:p w14:paraId="09D44E69" w14:textId="7C389464" w:rsidR="00B22A8D" w:rsidDel="0054247B" w:rsidRDefault="00B22A8D">
      <w:pPr>
        <w:pStyle w:val="TOC3"/>
        <w:rPr>
          <w:del w:id="354" w:author="Per Lindell" w:date="2019-12-03T10:41:00Z"/>
          <w:rFonts w:asciiTheme="minorHAnsi" w:eastAsiaTheme="minorEastAsia" w:hAnsiTheme="minorHAnsi" w:cstheme="minorBidi"/>
          <w:sz w:val="22"/>
          <w:szCs w:val="22"/>
          <w:lang w:val="en-US"/>
        </w:rPr>
      </w:pPr>
      <w:del w:id="355" w:author="Per Lindell" w:date="2019-12-03T10:41:00Z">
        <w:r w:rsidDel="0054247B">
          <w:rPr>
            <w:lang w:eastAsia="zh-CN"/>
          </w:rPr>
          <w:delText>7.2.3</w:delText>
        </w:r>
        <w:r w:rsidDel="0054247B">
          <w:rPr>
            <w:rFonts w:asciiTheme="minorHAnsi" w:eastAsiaTheme="minorEastAsia" w:hAnsiTheme="minorHAnsi" w:cstheme="minorBidi"/>
            <w:sz w:val="22"/>
            <w:szCs w:val="22"/>
            <w:lang w:val="en-US"/>
          </w:rPr>
          <w:tab/>
        </w:r>
        <w:r w:rsidDel="0054247B">
          <w:rPr>
            <w:lang w:eastAsia="zh-CN"/>
          </w:rPr>
          <w:delText>Co-existence studies</w:delText>
        </w:r>
        <w:r w:rsidDel="0054247B">
          <w:tab/>
          <w:delText>39</w:delText>
        </w:r>
      </w:del>
    </w:p>
    <w:p w14:paraId="30D0C47F" w14:textId="357E852D" w:rsidR="00B22A8D" w:rsidDel="0054247B" w:rsidRDefault="00B22A8D">
      <w:pPr>
        <w:pStyle w:val="TOC1"/>
        <w:rPr>
          <w:del w:id="356" w:author="Per Lindell" w:date="2019-12-03T10:41:00Z"/>
          <w:rFonts w:asciiTheme="minorHAnsi" w:eastAsiaTheme="minorEastAsia" w:hAnsiTheme="minorHAnsi" w:cstheme="minorBidi"/>
          <w:szCs w:val="22"/>
          <w:lang w:val="en-US"/>
        </w:rPr>
      </w:pPr>
      <w:del w:id="357" w:author="Per Lindell" w:date="2019-12-03T10:41:00Z">
        <w:r w:rsidRPr="005D7EAB" w:rsidDel="0054247B">
          <w:rPr>
            <w:lang w:val="en-US"/>
          </w:rPr>
          <w:delText>8</w:delText>
        </w:r>
        <w:r w:rsidDel="0054247B">
          <w:rPr>
            <w:rFonts w:asciiTheme="minorHAnsi" w:eastAsiaTheme="minorEastAsia" w:hAnsiTheme="minorHAnsi" w:cstheme="minorBidi"/>
            <w:szCs w:val="22"/>
            <w:lang w:val="en-US"/>
          </w:rPr>
          <w:tab/>
        </w:r>
        <w:r w:rsidRPr="005D7EAB" w:rsidDel="0054247B">
          <w:rPr>
            <w:lang w:val="en-US" w:eastAsia="zh-CN"/>
          </w:rPr>
          <w:delText>Intra-</w:delText>
        </w:r>
        <w:r w:rsidRPr="005D7EAB" w:rsidDel="0054247B">
          <w:rPr>
            <w:lang w:val="en-US"/>
          </w:rPr>
          <w:delText>Band Non-Contiguous Carrier Aggregation FR2: Specific Band Combination Part</w:delText>
        </w:r>
        <w:r w:rsidDel="0054247B">
          <w:tab/>
          <w:delText>39</w:delText>
        </w:r>
      </w:del>
    </w:p>
    <w:p w14:paraId="540F185F" w14:textId="3264801B" w:rsidR="00B22A8D" w:rsidDel="0054247B" w:rsidRDefault="00B22A8D">
      <w:pPr>
        <w:pStyle w:val="TOC2"/>
        <w:rPr>
          <w:del w:id="358" w:author="Per Lindell" w:date="2019-12-03T10:41:00Z"/>
          <w:rFonts w:asciiTheme="minorHAnsi" w:eastAsiaTheme="minorEastAsia" w:hAnsiTheme="minorHAnsi" w:cstheme="minorBidi"/>
          <w:sz w:val="22"/>
          <w:szCs w:val="22"/>
          <w:lang w:val="en-US"/>
        </w:rPr>
      </w:pPr>
      <w:del w:id="359" w:author="Per Lindell" w:date="2019-12-03T10:41:00Z">
        <w:r w:rsidRPr="005D7EAB" w:rsidDel="0054247B">
          <w:rPr>
            <w:lang w:val="en-US" w:eastAsia="ja-JP"/>
          </w:rPr>
          <w:delText>8.1</w:delText>
        </w:r>
        <w:r w:rsidDel="0054247B">
          <w:rPr>
            <w:rFonts w:asciiTheme="minorHAnsi" w:eastAsiaTheme="minorEastAsia" w:hAnsiTheme="minorHAnsi" w:cstheme="minorBidi"/>
            <w:sz w:val="22"/>
            <w:szCs w:val="22"/>
            <w:lang w:val="en-US"/>
          </w:rPr>
          <w:tab/>
        </w:r>
        <w:r w:rsidRPr="005D7EAB" w:rsidDel="0054247B">
          <w:rPr>
            <w:lang w:val="en-US" w:eastAsia="ja-JP"/>
          </w:rPr>
          <w:delText xml:space="preserve">Intra band non-contiguous </w:delText>
        </w:r>
        <w:r w:rsidRPr="005D7EAB" w:rsidDel="0054247B">
          <w:rPr>
            <w:lang w:val="en-US"/>
          </w:rPr>
          <w:delText>CA</w:delText>
        </w:r>
        <w:r w:rsidRPr="005D7EAB" w:rsidDel="0054247B">
          <w:rPr>
            <w:lang w:val="en-US" w:eastAsia="ja-JP"/>
          </w:rPr>
          <w:delText xml:space="preserve"> configurations n260</w:delText>
        </w:r>
        <w:r w:rsidDel="0054247B">
          <w:tab/>
          <w:delText>39</w:delText>
        </w:r>
      </w:del>
    </w:p>
    <w:p w14:paraId="6226E55A" w14:textId="2AEC9CA0" w:rsidR="00B22A8D" w:rsidDel="0054247B" w:rsidRDefault="00B22A8D">
      <w:pPr>
        <w:pStyle w:val="TOC2"/>
        <w:rPr>
          <w:del w:id="360" w:author="Per Lindell" w:date="2019-12-03T10:41:00Z"/>
          <w:rFonts w:asciiTheme="minorHAnsi" w:eastAsiaTheme="minorEastAsia" w:hAnsiTheme="minorHAnsi" w:cstheme="minorBidi"/>
          <w:sz w:val="22"/>
          <w:szCs w:val="22"/>
          <w:lang w:val="en-US"/>
        </w:rPr>
      </w:pPr>
      <w:del w:id="361" w:author="Per Lindell" w:date="2019-12-03T10:41:00Z">
        <w:r w:rsidRPr="005D7EAB" w:rsidDel="0054247B">
          <w:rPr>
            <w:lang w:val="en-US" w:eastAsia="ja-JP"/>
          </w:rPr>
          <w:delText>8.2</w:delText>
        </w:r>
        <w:r w:rsidDel="0054247B">
          <w:rPr>
            <w:rFonts w:asciiTheme="minorHAnsi" w:eastAsiaTheme="minorEastAsia" w:hAnsiTheme="minorHAnsi" w:cstheme="minorBidi"/>
            <w:sz w:val="22"/>
            <w:szCs w:val="22"/>
            <w:lang w:val="en-US"/>
          </w:rPr>
          <w:tab/>
        </w:r>
        <w:r w:rsidRPr="005D7EAB" w:rsidDel="0054247B">
          <w:rPr>
            <w:lang w:val="en-US" w:eastAsia="ja-JP"/>
          </w:rPr>
          <w:delText xml:space="preserve">Intra band non-contiguous </w:delText>
        </w:r>
        <w:r w:rsidRPr="005D7EAB" w:rsidDel="0054247B">
          <w:rPr>
            <w:lang w:val="en-US"/>
          </w:rPr>
          <w:delText>CA</w:delText>
        </w:r>
        <w:r w:rsidRPr="005D7EAB" w:rsidDel="0054247B">
          <w:rPr>
            <w:lang w:val="en-US" w:eastAsia="ja-JP"/>
          </w:rPr>
          <w:delText xml:space="preserve"> fallback groups n260</w:delText>
        </w:r>
        <w:r w:rsidDel="0054247B">
          <w:tab/>
          <w:delText>43</w:delText>
        </w:r>
      </w:del>
    </w:p>
    <w:p w14:paraId="09399CAB" w14:textId="4548738C" w:rsidR="00B22A8D" w:rsidDel="0054247B" w:rsidRDefault="00B22A8D">
      <w:pPr>
        <w:pStyle w:val="TOC2"/>
        <w:rPr>
          <w:del w:id="362" w:author="Per Lindell" w:date="2019-12-03T10:41:00Z"/>
          <w:rFonts w:asciiTheme="minorHAnsi" w:eastAsiaTheme="minorEastAsia" w:hAnsiTheme="minorHAnsi" w:cstheme="minorBidi"/>
          <w:sz w:val="22"/>
          <w:szCs w:val="22"/>
          <w:lang w:val="en-US"/>
        </w:rPr>
      </w:pPr>
      <w:del w:id="363" w:author="Per Lindell" w:date="2019-12-03T10:41:00Z">
        <w:r w:rsidRPr="005D7EAB" w:rsidDel="0054247B">
          <w:rPr>
            <w:lang w:val="en-US" w:eastAsia="ja-JP"/>
          </w:rPr>
          <w:delText>8.3</w:delText>
        </w:r>
        <w:r w:rsidDel="0054247B">
          <w:rPr>
            <w:rFonts w:asciiTheme="minorHAnsi" w:eastAsiaTheme="minorEastAsia" w:hAnsiTheme="minorHAnsi" w:cstheme="minorBidi"/>
            <w:sz w:val="22"/>
            <w:szCs w:val="22"/>
            <w:lang w:val="en-US"/>
          </w:rPr>
          <w:tab/>
        </w:r>
        <w:r w:rsidRPr="005D7EAB" w:rsidDel="0054247B">
          <w:rPr>
            <w:lang w:val="en-US" w:eastAsia="ja-JP"/>
          </w:rPr>
          <w:delText xml:space="preserve">Intra band non-contiguous </w:delText>
        </w:r>
        <w:r w:rsidRPr="005D7EAB" w:rsidDel="0054247B">
          <w:rPr>
            <w:lang w:val="en-US"/>
          </w:rPr>
          <w:delText>CA</w:delText>
        </w:r>
        <w:r w:rsidRPr="005D7EAB" w:rsidDel="0054247B">
          <w:rPr>
            <w:lang w:val="en-US" w:eastAsia="ja-JP"/>
          </w:rPr>
          <w:delText xml:space="preserve"> configurations n261</w:delText>
        </w:r>
        <w:r w:rsidDel="0054247B">
          <w:tab/>
          <w:delText>67</w:delText>
        </w:r>
      </w:del>
    </w:p>
    <w:p w14:paraId="023BFFFA" w14:textId="59581D04" w:rsidR="00B22A8D" w:rsidDel="0054247B" w:rsidRDefault="00B22A8D">
      <w:pPr>
        <w:pStyle w:val="TOC2"/>
        <w:rPr>
          <w:del w:id="364" w:author="Per Lindell" w:date="2019-12-03T10:41:00Z"/>
          <w:rFonts w:asciiTheme="minorHAnsi" w:eastAsiaTheme="minorEastAsia" w:hAnsiTheme="minorHAnsi" w:cstheme="minorBidi"/>
          <w:sz w:val="22"/>
          <w:szCs w:val="22"/>
          <w:lang w:val="en-US"/>
        </w:rPr>
      </w:pPr>
      <w:del w:id="365" w:author="Per Lindell" w:date="2019-12-03T10:41:00Z">
        <w:r w:rsidRPr="005D7EAB" w:rsidDel="0054247B">
          <w:rPr>
            <w:lang w:val="en-US" w:eastAsia="ja-JP"/>
          </w:rPr>
          <w:delText>8.4</w:delText>
        </w:r>
        <w:r w:rsidDel="0054247B">
          <w:rPr>
            <w:rFonts w:asciiTheme="minorHAnsi" w:eastAsiaTheme="minorEastAsia" w:hAnsiTheme="minorHAnsi" w:cstheme="minorBidi"/>
            <w:sz w:val="22"/>
            <w:szCs w:val="22"/>
            <w:lang w:val="en-US"/>
          </w:rPr>
          <w:tab/>
        </w:r>
        <w:r w:rsidRPr="005D7EAB" w:rsidDel="0054247B">
          <w:rPr>
            <w:lang w:val="en-US" w:eastAsia="ja-JP"/>
          </w:rPr>
          <w:delText xml:space="preserve">Intra band non-contiguous </w:delText>
        </w:r>
        <w:r w:rsidRPr="005D7EAB" w:rsidDel="0054247B">
          <w:rPr>
            <w:lang w:val="en-US"/>
          </w:rPr>
          <w:delText>CA</w:delText>
        </w:r>
        <w:r w:rsidRPr="005D7EAB" w:rsidDel="0054247B">
          <w:rPr>
            <w:lang w:val="en-US" w:eastAsia="ja-JP"/>
          </w:rPr>
          <w:delText xml:space="preserve"> fallback groups n261</w:delText>
        </w:r>
        <w:r w:rsidDel="0054247B">
          <w:tab/>
          <w:delText>70</w:delText>
        </w:r>
      </w:del>
    </w:p>
    <w:p w14:paraId="52D7C19B" w14:textId="442976EE" w:rsidR="00B22A8D" w:rsidDel="0054247B" w:rsidRDefault="00B22A8D">
      <w:pPr>
        <w:pStyle w:val="TOC1"/>
        <w:rPr>
          <w:del w:id="366" w:author="Per Lindell" w:date="2019-12-03T10:41:00Z"/>
          <w:rFonts w:asciiTheme="minorHAnsi" w:eastAsiaTheme="minorEastAsia" w:hAnsiTheme="minorHAnsi" w:cstheme="minorBidi"/>
          <w:szCs w:val="22"/>
          <w:lang w:val="en-US"/>
        </w:rPr>
      </w:pPr>
      <w:del w:id="367" w:author="Per Lindell" w:date="2019-12-03T10:41:00Z">
        <w:r w:rsidRPr="005D7EAB" w:rsidDel="0054247B">
          <w:rPr>
            <w:lang w:val="en-US"/>
          </w:rPr>
          <w:delText>Annex A: Change history</w:delText>
        </w:r>
        <w:r w:rsidDel="0054247B">
          <w:tab/>
          <w:delText>79</w:delText>
        </w:r>
      </w:del>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368" w:name="_Toc523749781"/>
      <w:bookmarkStart w:id="369" w:name="_Toc523750846"/>
      <w:bookmarkStart w:id="370" w:name="_Toc527979856"/>
      <w:bookmarkStart w:id="371" w:name="_Toc531769338"/>
      <w:bookmarkStart w:id="372" w:name="_Toc26262101"/>
      <w:r w:rsidRPr="00077FF6">
        <w:rPr>
          <w:lang w:val="en-US"/>
        </w:rPr>
        <w:t>Foreword</w:t>
      </w:r>
      <w:bookmarkEnd w:id="368"/>
      <w:bookmarkEnd w:id="369"/>
      <w:bookmarkEnd w:id="370"/>
      <w:bookmarkEnd w:id="371"/>
      <w:bookmarkEnd w:id="372"/>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 xml:space="preserve">Version </w:t>
      </w:r>
      <w:proofErr w:type="spellStart"/>
      <w:r w:rsidRPr="00235394">
        <w:t>x.y.z</w:t>
      </w:r>
      <w:proofErr w:type="spellEnd"/>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373" w:name="_Toc523749782"/>
      <w:bookmarkStart w:id="374" w:name="_Toc523750847"/>
      <w:bookmarkStart w:id="375" w:name="_Toc527979857"/>
      <w:bookmarkStart w:id="376" w:name="_Toc531769339"/>
      <w:bookmarkStart w:id="377" w:name="_Toc26262102"/>
      <w:r w:rsidRPr="00974BB2">
        <w:rPr>
          <w:lang w:val="en-US"/>
        </w:rPr>
        <w:t>1</w:t>
      </w:r>
      <w:r w:rsidRPr="00974BB2">
        <w:rPr>
          <w:lang w:val="en-US"/>
        </w:rPr>
        <w:tab/>
        <w:t>Scope</w:t>
      </w:r>
      <w:bookmarkEnd w:id="373"/>
      <w:bookmarkEnd w:id="374"/>
      <w:bookmarkEnd w:id="375"/>
      <w:bookmarkEnd w:id="376"/>
      <w:bookmarkEnd w:id="377"/>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170E90AC" w:rsidR="009208A6" w:rsidRDefault="009208A6" w:rsidP="009208A6">
      <w:pPr>
        <w:pStyle w:val="TH"/>
        <w:rPr>
          <w:lang w:val="en-US"/>
        </w:rPr>
      </w:pPr>
      <w:r>
        <w:rPr>
          <w:lang w:val="en-US"/>
        </w:rPr>
        <w:t xml:space="preserve">Table 1-1: Release </w:t>
      </w:r>
      <w:r w:rsidR="000E5C3E">
        <w:rPr>
          <w:lang w:val="en-US"/>
        </w:rPr>
        <w:t xml:space="preserve">16 </w:t>
      </w:r>
      <w:r w:rsidR="00730655">
        <w:rPr>
          <w:lang w:val="en-US"/>
        </w:rPr>
        <w:t xml:space="preserve">NR </w:t>
      </w:r>
      <w:r>
        <w:rPr>
          <w:lang w:val="en-US"/>
        </w:rPr>
        <w:t>Intra-band carrier 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E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0E5C3E" w:rsidRPr="0043246B" w:rsidRDefault="000E5C3E" w:rsidP="00B163F8">
            <w:pPr>
              <w:pStyle w:val="TAL"/>
              <w:rPr>
                <w:lang w:val="pl-PL"/>
              </w:rPr>
            </w:pPr>
            <w:r w:rsidRPr="0043246B">
              <w:rPr>
                <w:lang w:val="pl-PL"/>
              </w:rPr>
              <w:t>CA combination</w:t>
            </w:r>
          </w:p>
        </w:tc>
      </w:tr>
      <w:tr w:rsidR="000E5C3E" w:rsidRPr="0043246B" w14:paraId="1BF892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0E5C3E" w:rsidRPr="0043246B" w:rsidRDefault="000E5C3E" w:rsidP="00BB74FD">
            <w:pPr>
              <w:pStyle w:val="TAL"/>
              <w:rPr>
                <w:lang w:val="pl-PL"/>
              </w:rPr>
            </w:pPr>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p>
        </w:tc>
      </w:tr>
      <w:tr w:rsidR="000E5C3E" w:rsidRPr="0043246B" w14:paraId="1BF892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0E5C3E" w:rsidRPr="001E297D" w:rsidRDefault="000E5C3E" w:rsidP="00BB74FD">
            <w:pPr>
              <w:pStyle w:val="TAL"/>
              <w:rPr>
                <w:rFonts w:cs="Arial"/>
                <w:sz w:val="16"/>
              </w:rPr>
            </w:pPr>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p>
        </w:tc>
      </w:tr>
      <w:tr w:rsidR="000E5C3E" w:rsidRPr="0043246B" w14:paraId="1BF892F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0E5C3E" w:rsidRPr="001E297D" w:rsidRDefault="000E5C3E" w:rsidP="00BB74FD">
            <w:pPr>
              <w:pStyle w:val="TAL"/>
              <w:rPr>
                <w:rFonts w:cs="Arial"/>
                <w:sz w:val="16"/>
              </w:rPr>
            </w:pPr>
            <w:r>
              <w:rPr>
                <w:rFonts w:cs="Arial"/>
                <w:sz w:val="16"/>
              </w:rPr>
              <w:t>DL</w:t>
            </w:r>
            <w:r w:rsidRPr="001E297D">
              <w:rPr>
                <w:rFonts w:cs="Arial"/>
                <w:sz w:val="16"/>
              </w:rPr>
              <w:t>_</w:t>
            </w:r>
            <w:r>
              <w:rPr>
                <w:rFonts w:cs="Arial"/>
                <w:sz w:val="16"/>
              </w:rPr>
              <w:t>n66B_UL_n66A</w:t>
            </w:r>
          </w:p>
        </w:tc>
      </w:tr>
      <w:tr w:rsidR="000E5C3E" w:rsidRPr="0043246B" w14:paraId="10BCF69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r>
      <w:tr w:rsidR="000E5C3E" w:rsidRPr="0043246B" w14:paraId="790F69E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0E5C3E" w:rsidRDefault="000E5C3E"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r>
      <w:tr w:rsidR="000E5C3E" w:rsidRPr="0043246B" w14:paraId="60DC1C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0E5C3E" w:rsidRDefault="000E5C3E" w:rsidP="00850C75">
            <w:pPr>
              <w:pStyle w:val="TAL"/>
              <w:rPr>
                <w:rFonts w:cs="Arial"/>
                <w:sz w:val="16"/>
              </w:rPr>
            </w:pPr>
            <w:r>
              <w:rPr>
                <w:rFonts w:cs="Arial"/>
                <w:sz w:val="16"/>
              </w:rPr>
              <w:t>DL</w:t>
            </w:r>
            <w:r w:rsidRPr="00CF7D4F">
              <w:rPr>
                <w:rFonts w:cs="Arial"/>
                <w:sz w:val="16"/>
              </w:rPr>
              <w:t>_n71B</w:t>
            </w:r>
          </w:p>
        </w:tc>
      </w:tr>
      <w:tr w:rsidR="000E5C3E" w:rsidRPr="0043246B" w14:paraId="528DA6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0E5C3E" w:rsidRDefault="000E5C3E"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r>
      <w:tr w:rsidR="000E5C3E" w:rsidRPr="0043246B" w14:paraId="1280FCB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0E5C3E" w:rsidRPr="00C31878" w:rsidRDefault="000E5C3E" w:rsidP="00692FF0">
            <w:pPr>
              <w:pStyle w:val="TAL"/>
              <w:rPr>
                <w:rFonts w:cs="Arial"/>
                <w:sz w:val="16"/>
              </w:rPr>
            </w:pPr>
            <w:r w:rsidRPr="002920A9">
              <w:rPr>
                <w:rFonts w:cs="Arial"/>
                <w:sz w:val="16"/>
              </w:rPr>
              <w:t>2CC_DL_n5B_BCS0</w:t>
            </w:r>
          </w:p>
        </w:tc>
      </w:tr>
      <w:tr w:rsidR="000E5C3E" w:rsidRPr="0043246B" w14:paraId="136629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0E5C3E" w:rsidRPr="002920A9" w:rsidRDefault="000E5C3E" w:rsidP="00692FF0">
            <w:pPr>
              <w:pStyle w:val="TAL"/>
              <w:rPr>
                <w:rFonts w:cs="Arial"/>
                <w:sz w:val="16"/>
              </w:rPr>
            </w:pPr>
            <w:r w:rsidRPr="002920A9">
              <w:rPr>
                <w:rFonts w:cs="Arial"/>
                <w:sz w:val="16"/>
              </w:rPr>
              <w:t>2CC_DL_n5B_1CC_UL_n5A_BCS0</w:t>
            </w:r>
          </w:p>
        </w:tc>
      </w:tr>
      <w:tr w:rsidR="000E5C3E" w:rsidRPr="0043246B" w14:paraId="2B5A74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0E5C3E" w:rsidRPr="002920A9" w:rsidRDefault="000E5C3E" w:rsidP="00692FF0">
            <w:pPr>
              <w:pStyle w:val="TAL"/>
              <w:rPr>
                <w:rFonts w:cs="Arial"/>
                <w:sz w:val="16"/>
              </w:rPr>
            </w:pPr>
            <w:r w:rsidRPr="002920A9">
              <w:rPr>
                <w:rFonts w:cs="Arial"/>
                <w:sz w:val="16"/>
              </w:rPr>
              <w:t>2CC_DL_n5B_2CC _UL_n5B_BCS0</w:t>
            </w:r>
          </w:p>
        </w:tc>
      </w:tr>
      <w:tr w:rsidR="000E5C3E" w:rsidRPr="0043246B" w14:paraId="0635506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0E5C3E" w:rsidRPr="002920A9" w:rsidRDefault="000E5C3E" w:rsidP="00692FF0">
            <w:pPr>
              <w:pStyle w:val="TAL"/>
              <w:rPr>
                <w:rFonts w:cs="Arial"/>
                <w:sz w:val="16"/>
              </w:rPr>
            </w:pPr>
            <w:r w:rsidRPr="002920A9">
              <w:rPr>
                <w:rFonts w:cs="Arial"/>
                <w:sz w:val="16"/>
              </w:rPr>
              <w:t>2CC_DL_n48B_BCS0</w:t>
            </w:r>
          </w:p>
        </w:tc>
      </w:tr>
      <w:tr w:rsidR="000E5C3E" w:rsidRPr="0043246B" w14:paraId="6657ADB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0E5C3E" w:rsidRPr="002920A9" w:rsidRDefault="000E5C3E" w:rsidP="00692FF0">
            <w:pPr>
              <w:pStyle w:val="TAL"/>
              <w:rPr>
                <w:rFonts w:cs="Arial"/>
                <w:sz w:val="16"/>
              </w:rPr>
            </w:pPr>
            <w:r w:rsidRPr="002920A9">
              <w:rPr>
                <w:rFonts w:cs="Arial"/>
                <w:sz w:val="16"/>
              </w:rPr>
              <w:t>2CC_DL_n48B_1CC_UL_n48A_BCS0</w:t>
            </w:r>
          </w:p>
        </w:tc>
      </w:tr>
      <w:tr w:rsidR="000E5C3E" w:rsidRPr="0043246B" w14:paraId="4902292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0E5C3E" w:rsidRPr="002920A9" w:rsidRDefault="000E5C3E" w:rsidP="00692FF0">
            <w:pPr>
              <w:pStyle w:val="TAL"/>
              <w:rPr>
                <w:rFonts w:cs="Arial"/>
                <w:sz w:val="16"/>
              </w:rPr>
            </w:pPr>
            <w:r w:rsidRPr="002920A9">
              <w:rPr>
                <w:rFonts w:cs="Arial"/>
                <w:sz w:val="16"/>
              </w:rPr>
              <w:t>2CC_DL_n48B_2CC_UL_n48B_BCS0</w:t>
            </w:r>
          </w:p>
        </w:tc>
      </w:tr>
      <w:tr w:rsidR="000E5C3E" w:rsidRPr="0043246B" w14:paraId="0C15062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0E5C3E" w:rsidRPr="002920A9" w:rsidRDefault="000E5C3E" w:rsidP="00692FF0">
            <w:pPr>
              <w:pStyle w:val="TAL"/>
              <w:rPr>
                <w:rFonts w:cs="Arial"/>
                <w:sz w:val="16"/>
              </w:rPr>
            </w:pPr>
            <w:r w:rsidRPr="002920A9">
              <w:rPr>
                <w:rFonts w:cs="Arial"/>
                <w:sz w:val="16"/>
              </w:rPr>
              <w:t>2CC_DL_n48C_BCS0</w:t>
            </w:r>
          </w:p>
        </w:tc>
      </w:tr>
      <w:tr w:rsidR="000E5C3E" w:rsidRPr="0043246B" w14:paraId="6BDA3CD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0E5C3E" w:rsidRPr="002920A9" w:rsidRDefault="000E5C3E" w:rsidP="00692FF0">
            <w:pPr>
              <w:pStyle w:val="TAL"/>
              <w:rPr>
                <w:rFonts w:cs="Arial"/>
                <w:sz w:val="16"/>
              </w:rPr>
            </w:pPr>
            <w:r w:rsidRPr="002920A9">
              <w:rPr>
                <w:rFonts w:cs="Arial"/>
                <w:sz w:val="16"/>
              </w:rPr>
              <w:t>2CC_DL_n48C_1CC _UL_n48A_BCS0</w:t>
            </w:r>
          </w:p>
        </w:tc>
      </w:tr>
      <w:tr w:rsidR="000E5C3E" w:rsidRPr="0043246B" w14:paraId="7E2415D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0E5C3E" w:rsidRPr="002920A9" w:rsidRDefault="000E5C3E" w:rsidP="00692FF0">
            <w:pPr>
              <w:pStyle w:val="TAL"/>
              <w:rPr>
                <w:rFonts w:cs="Arial"/>
                <w:sz w:val="16"/>
              </w:rPr>
            </w:pPr>
            <w:r w:rsidRPr="002920A9">
              <w:rPr>
                <w:rFonts w:cs="Arial"/>
                <w:sz w:val="16"/>
              </w:rPr>
              <w:t>2CC_DL_n48C_2CC _UL_n48C_BCS0</w:t>
            </w:r>
          </w:p>
        </w:tc>
      </w:tr>
      <w:tr w:rsidR="000E5C3E" w:rsidRPr="0043246B" w14:paraId="3A7545AA"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0E5C3E" w:rsidRPr="002920A9" w:rsidRDefault="000E5C3E" w:rsidP="00692FF0">
            <w:pPr>
              <w:pStyle w:val="TAL"/>
              <w:rPr>
                <w:rFonts w:cs="Arial"/>
                <w:sz w:val="16"/>
              </w:rPr>
            </w:pPr>
            <w:r w:rsidRPr="002920A9">
              <w:rPr>
                <w:rFonts w:cs="Arial"/>
                <w:sz w:val="16"/>
              </w:rPr>
              <w:t>2CC_DL_n66B_BCS0</w:t>
            </w:r>
          </w:p>
        </w:tc>
      </w:tr>
      <w:tr w:rsidR="000E5C3E" w:rsidRPr="0043246B" w14:paraId="6E035CF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0E5C3E" w:rsidRPr="002920A9" w:rsidRDefault="000E5C3E" w:rsidP="00692FF0">
            <w:pPr>
              <w:pStyle w:val="TAL"/>
              <w:rPr>
                <w:rFonts w:cs="Arial"/>
                <w:sz w:val="16"/>
              </w:rPr>
            </w:pPr>
            <w:r w:rsidRPr="002920A9">
              <w:rPr>
                <w:rFonts w:cs="Arial"/>
                <w:sz w:val="16"/>
              </w:rPr>
              <w:t>2CC_DL_n66B_1CC_UL_n66A_BCS0</w:t>
            </w:r>
          </w:p>
        </w:tc>
      </w:tr>
      <w:tr w:rsidR="000E5C3E" w:rsidRPr="0043246B" w14:paraId="5F740C8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0E5C3E" w:rsidRPr="002920A9" w:rsidRDefault="000E5C3E" w:rsidP="00692FF0">
            <w:pPr>
              <w:pStyle w:val="TAL"/>
              <w:rPr>
                <w:rFonts w:cs="Arial"/>
                <w:sz w:val="16"/>
              </w:rPr>
            </w:pPr>
            <w:r w:rsidRPr="002920A9">
              <w:rPr>
                <w:rFonts w:cs="Arial"/>
                <w:sz w:val="16"/>
              </w:rPr>
              <w:t>2CC_DL_n66B_2CC_UL_n66B_BCS0</w:t>
            </w:r>
          </w:p>
        </w:tc>
      </w:tr>
      <w:tr w:rsidR="000E5C3E" w:rsidRPr="0043246B" w14:paraId="5B37BC63"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0E5C3E" w:rsidRPr="002920A9" w:rsidRDefault="000E5C3E" w:rsidP="00692FF0">
            <w:pPr>
              <w:pStyle w:val="TAL"/>
              <w:rPr>
                <w:rFonts w:cs="Arial"/>
                <w:sz w:val="16"/>
              </w:rPr>
            </w:pPr>
            <w:r w:rsidRPr="008529BD">
              <w:rPr>
                <w:rFonts w:cs="Arial"/>
                <w:sz w:val="16"/>
              </w:rPr>
              <w:t>DL_n3B_UL_n3B_BCS0</w:t>
            </w:r>
          </w:p>
        </w:tc>
      </w:tr>
      <w:tr w:rsidR="000E5C3E" w:rsidRPr="0043246B" w14:paraId="1B2DE58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0F4B9C" w14:textId="72008EE9" w:rsidR="000E5C3E" w:rsidRPr="008529BD" w:rsidRDefault="000E5C3E" w:rsidP="000E5C3E">
            <w:pPr>
              <w:pStyle w:val="TAL"/>
              <w:rPr>
                <w:rFonts w:cs="Arial"/>
                <w:sz w:val="16"/>
              </w:rPr>
            </w:pPr>
            <w:r w:rsidRPr="00A93BE4">
              <w:rPr>
                <w:rFonts w:cs="Arial"/>
                <w:sz w:val="16"/>
                <w:lang w:val="en-US" w:eastAsia="sv-SE"/>
              </w:rPr>
              <w:t>CA_n1B_UL_n1B_BCS0</w:t>
            </w:r>
          </w:p>
        </w:tc>
      </w:tr>
      <w:tr w:rsidR="000E5C3E" w:rsidRPr="0043246B" w14:paraId="44ED6C7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9DB5B54" w14:textId="1A778499" w:rsidR="000E5C3E" w:rsidRPr="008529BD" w:rsidRDefault="000E5C3E" w:rsidP="000E5C3E">
            <w:pPr>
              <w:pStyle w:val="TAL"/>
              <w:rPr>
                <w:rFonts w:cs="Arial"/>
                <w:sz w:val="16"/>
              </w:rPr>
            </w:pPr>
            <w:r w:rsidRPr="00A93BE4">
              <w:rPr>
                <w:rFonts w:cs="Arial"/>
                <w:sz w:val="16"/>
                <w:lang w:val="en-US" w:eastAsia="sv-SE"/>
              </w:rPr>
              <w:t>CA_n41C_UL_n41A_BCS1</w:t>
            </w:r>
          </w:p>
        </w:tc>
      </w:tr>
      <w:tr w:rsidR="00FF4D16" w:rsidRPr="0043246B" w14:paraId="6B3E422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C4F5A0B" w14:textId="1344C2E8"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w:t>
            </w:r>
            <w:r w:rsidRPr="00A93BE4">
              <w:rPr>
                <w:rFonts w:cs="Arial"/>
                <w:sz w:val="16"/>
                <w:lang w:val="en-US" w:eastAsia="sv-SE"/>
              </w:rPr>
              <w:t>A_BCS</w:t>
            </w:r>
            <w:r>
              <w:rPr>
                <w:rFonts w:cs="Arial"/>
                <w:sz w:val="16"/>
                <w:lang w:val="en-US" w:eastAsia="sv-SE"/>
              </w:rPr>
              <w:t>0</w:t>
            </w:r>
          </w:p>
        </w:tc>
      </w:tr>
      <w:tr w:rsidR="00FF4D16" w:rsidRPr="0043246B" w14:paraId="2012264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803230" w14:textId="4FF5F427" w:rsidR="00FF4D16" w:rsidRPr="00A93BE4" w:rsidRDefault="00FF4D16" w:rsidP="00FF4D16">
            <w:pPr>
              <w:pStyle w:val="TAL"/>
              <w:rPr>
                <w:rFonts w:cs="Arial"/>
                <w:sz w:val="16"/>
                <w:lang w:val="en-US" w:eastAsia="sv-SE"/>
              </w:rPr>
            </w:pPr>
            <w:r w:rsidRPr="00A9532C">
              <w:rPr>
                <w:rFonts w:cs="Arial"/>
                <w:sz w:val="16"/>
                <w:szCs w:val="16"/>
              </w:rPr>
              <w:t>CA_n7B</w:t>
            </w:r>
            <w:r w:rsidRPr="00A93BE4">
              <w:rPr>
                <w:rFonts w:cs="Arial"/>
                <w:sz w:val="16"/>
                <w:lang w:val="en-US" w:eastAsia="sv-SE"/>
              </w:rPr>
              <w:t>_UL_n</w:t>
            </w:r>
            <w:r>
              <w:rPr>
                <w:rFonts w:cs="Arial"/>
                <w:sz w:val="16"/>
                <w:lang w:val="en-US" w:eastAsia="sv-SE"/>
              </w:rPr>
              <w:t>7B</w:t>
            </w:r>
            <w:r w:rsidRPr="00A93BE4">
              <w:rPr>
                <w:rFonts w:cs="Arial"/>
                <w:sz w:val="16"/>
                <w:lang w:val="en-US" w:eastAsia="sv-SE"/>
              </w:rPr>
              <w:t>_BCS</w:t>
            </w:r>
            <w:r>
              <w:rPr>
                <w:rFonts w:cs="Arial"/>
                <w:sz w:val="16"/>
                <w:lang w:val="en-US" w:eastAsia="sv-SE"/>
              </w:rPr>
              <w:t>0</w:t>
            </w:r>
          </w:p>
        </w:tc>
      </w:tr>
    </w:tbl>
    <w:p w14:paraId="1BF892F3" w14:textId="77777777" w:rsidR="009208A6" w:rsidRDefault="009208A6" w:rsidP="009208A6">
      <w:pPr>
        <w:pStyle w:val="TH"/>
        <w:rPr>
          <w:lang w:val="en-US"/>
        </w:rPr>
      </w:pPr>
    </w:p>
    <w:p w14:paraId="1BF892F4" w14:textId="24D0DB1F" w:rsidR="009208A6" w:rsidRDefault="009208A6" w:rsidP="009208A6">
      <w:pPr>
        <w:pStyle w:val="TH"/>
        <w:rPr>
          <w:lang w:val="en-US"/>
        </w:rPr>
      </w:pPr>
      <w:r>
        <w:rPr>
          <w:lang w:val="en-US"/>
        </w:rPr>
        <w:t xml:space="preserve">Table 1-2: Release </w:t>
      </w:r>
      <w:r w:rsidR="000E5C3E">
        <w:rPr>
          <w:lang w:val="en-US"/>
        </w:rPr>
        <w:t xml:space="preserve">16 </w:t>
      </w:r>
      <w:r w:rsidR="00730655">
        <w:rPr>
          <w:lang w:val="en-US"/>
        </w:rPr>
        <w:t xml:space="preserve">NR </w:t>
      </w:r>
      <w:r>
        <w:rPr>
          <w:lang w:val="en-US"/>
        </w:rPr>
        <w:t>Intra-band carrier non-contiguous aggregation combinations</w:t>
      </w:r>
      <w:r w:rsidR="00BB74FD">
        <w:rPr>
          <w:lang w:val="en-US"/>
        </w:rPr>
        <w:t xml:space="preserve"> FR1</w:t>
      </w:r>
    </w:p>
    <w:tbl>
      <w:tblPr>
        <w:tblW w:w="4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tblGrid>
      <w:tr w:rsidR="000E5C3E" w:rsidRPr="0043246B" w14:paraId="1BF892F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0E5C3E" w:rsidRPr="0043246B" w:rsidRDefault="000E5C3E" w:rsidP="00B163F8">
            <w:pPr>
              <w:pStyle w:val="TAL"/>
              <w:rPr>
                <w:lang w:val="pl-PL"/>
              </w:rPr>
            </w:pPr>
            <w:r w:rsidRPr="0043246B">
              <w:rPr>
                <w:lang w:val="pl-PL"/>
              </w:rPr>
              <w:t>CA combination</w:t>
            </w:r>
          </w:p>
        </w:tc>
      </w:tr>
      <w:tr w:rsidR="000E5C3E" w:rsidRPr="0043246B" w14:paraId="1BF892F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0E5C3E" w:rsidRPr="001E297D" w:rsidRDefault="000E5C3E" w:rsidP="00BB74FD">
            <w:pPr>
              <w:pStyle w:val="TAL"/>
              <w:rPr>
                <w:rFonts w:cs="Arial"/>
                <w:sz w:val="16"/>
              </w:rPr>
            </w:pPr>
            <w:r>
              <w:rPr>
                <w:rFonts w:cs="Arial"/>
                <w:sz w:val="16"/>
              </w:rPr>
              <w:t>DL_n66(2A)_UL_66A</w:t>
            </w:r>
          </w:p>
        </w:tc>
      </w:tr>
      <w:tr w:rsidR="000E5C3E" w:rsidRPr="0043246B" w14:paraId="0F31DA2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r>
      <w:tr w:rsidR="000E5C3E" w:rsidRPr="0043246B" w14:paraId="117868D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0E5C3E" w:rsidRDefault="000E5C3E"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r>
      <w:tr w:rsidR="000E5C3E" w:rsidRPr="0043246B" w14:paraId="6F4C41A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0E5C3E" w:rsidRPr="00204BA5" w:rsidRDefault="000E5C3E" w:rsidP="00B724AE">
            <w:pPr>
              <w:pStyle w:val="TAL"/>
              <w:rPr>
                <w:rFonts w:cs="Arial"/>
                <w:sz w:val="16"/>
              </w:rPr>
            </w:pPr>
            <w:r>
              <w:rPr>
                <w:rFonts w:cs="Arial"/>
                <w:sz w:val="16"/>
                <w:lang w:val="en-US"/>
              </w:rPr>
              <w:t>DC_n25(2A)_UL_n25A</w:t>
            </w:r>
          </w:p>
        </w:tc>
      </w:tr>
      <w:tr w:rsidR="000E5C3E" w:rsidRPr="0043246B" w14:paraId="2FAA25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0E5C3E" w:rsidRPr="00204BA5" w:rsidRDefault="000E5C3E" w:rsidP="00B724AE">
            <w:pPr>
              <w:pStyle w:val="TAL"/>
              <w:rPr>
                <w:rFonts w:cs="Arial"/>
                <w:sz w:val="16"/>
              </w:rPr>
            </w:pPr>
            <w:r w:rsidRPr="002920A9">
              <w:rPr>
                <w:rFonts w:cs="Arial"/>
                <w:sz w:val="16"/>
              </w:rPr>
              <w:t>2CC_DL_n2(2A)_BCS0</w:t>
            </w:r>
          </w:p>
        </w:tc>
      </w:tr>
      <w:tr w:rsidR="000E5C3E" w:rsidRPr="0043246B" w14:paraId="0CD93B0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0E5C3E" w:rsidRPr="002920A9" w:rsidRDefault="000E5C3E" w:rsidP="00B724AE">
            <w:pPr>
              <w:pStyle w:val="TAL"/>
              <w:rPr>
                <w:rFonts w:cs="Arial"/>
                <w:sz w:val="16"/>
              </w:rPr>
            </w:pPr>
            <w:r w:rsidRPr="002920A9">
              <w:rPr>
                <w:rFonts w:cs="Arial"/>
                <w:sz w:val="16"/>
              </w:rPr>
              <w:t>2CC_DL_n2(2A)_1CC_UL_n2A_BCS0</w:t>
            </w:r>
          </w:p>
        </w:tc>
      </w:tr>
      <w:tr w:rsidR="000E5C3E" w:rsidRPr="0043246B" w14:paraId="3A0A774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0E5C3E" w:rsidRPr="002920A9" w:rsidRDefault="000E5C3E" w:rsidP="00B724AE">
            <w:pPr>
              <w:pStyle w:val="TAL"/>
              <w:rPr>
                <w:rFonts w:cs="Arial"/>
                <w:sz w:val="16"/>
              </w:rPr>
            </w:pPr>
            <w:r w:rsidRPr="002920A9">
              <w:rPr>
                <w:rFonts w:cs="Arial"/>
                <w:sz w:val="16"/>
              </w:rPr>
              <w:t>2CC_DL_n5(2A)_BCS0</w:t>
            </w:r>
          </w:p>
        </w:tc>
      </w:tr>
      <w:tr w:rsidR="000E5C3E" w:rsidRPr="0043246B" w14:paraId="61E6929E"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0E5C3E" w:rsidRPr="002920A9" w:rsidRDefault="000E5C3E" w:rsidP="00B724AE">
            <w:pPr>
              <w:pStyle w:val="TAL"/>
              <w:rPr>
                <w:rFonts w:cs="Arial"/>
                <w:sz w:val="16"/>
              </w:rPr>
            </w:pPr>
            <w:r w:rsidRPr="002920A9">
              <w:rPr>
                <w:rFonts w:cs="Arial"/>
                <w:sz w:val="16"/>
              </w:rPr>
              <w:t>2CC_DL_n5(2A)_1CC_UL_n5A_BCS0</w:t>
            </w:r>
          </w:p>
        </w:tc>
      </w:tr>
      <w:tr w:rsidR="000E5C3E" w:rsidRPr="0043246B" w14:paraId="2FED42A8"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0E5C3E" w:rsidRPr="002920A9" w:rsidRDefault="000E5C3E" w:rsidP="00B724AE">
            <w:pPr>
              <w:pStyle w:val="TAL"/>
              <w:rPr>
                <w:rFonts w:cs="Arial"/>
                <w:sz w:val="16"/>
              </w:rPr>
            </w:pPr>
            <w:r w:rsidRPr="002920A9">
              <w:rPr>
                <w:rFonts w:cs="Arial"/>
                <w:sz w:val="16"/>
              </w:rPr>
              <w:t>2CC_DL_n48(2A)_BCS0</w:t>
            </w:r>
          </w:p>
        </w:tc>
      </w:tr>
      <w:tr w:rsidR="000E5C3E" w:rsidRPr="0043246B" w14:paraId="7AD79304"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0E5C3E" w:rsidRPr="002920A9" w:rsidRDefault="000E5C3E" w:rsidP="00B724AE">
            <w:pPr>
              <w:pStyle w:val="TAL"/>
              <w:rPr>
                <w:rFonts w:cs="Arial"/>
                <w:sz w:val="16"/>
              </w:rPr>
            </w:pPr>
            <w:r w:rsidRPr="002920A9">
              <w:rPr>
                <w:rFonts w:cs="Arial"/>
                <w:sz w:val="16"/>
              </w:rPr>
              <w:t>2CC_DL_n48(2A)_1CC _n48A_BCS0</w:t>
            </w:r>
          </w:p>
        </w:tc>
      </w:tr>
      <w:tr w:rsidR="000E5C3E" w:rsidRPr="0043246B" w14:paraId="07D4EB0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0E5C3E" w:rsidRPr="002920A9" w:rsidRDefault="000E5C3E" w:rsidP="00B724AE">
            <w:pPr>
              <w:pStyle w:val="TAL"/>
              <w:rPr>
                <w:rFonts w:cs="Arial"/>
                <w:sz w:val="16"/>
              </w:rPr>
            </w:pPr>
            <w:r w:rsidRPr="002920A9">
              <w:rPr>
                <w:rFonts w:cs="Arial"/>
                <w:sz w:val="16"/>
              </w:rPr>
              <w:t>2CC_DL_n66(2A)_1CC_UL_n66A_BCS0</w:t>
            </w:r>
          </w:p>
        </w:tc>
      </w:tr>
      <w:tr w:rsidR="000E5C3E" w:rsidRPr="0043246B" w14:paraId="26BF154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0E5C3E" w:rsidRPr="002920A9" w:rsidRDefault="000E5C3E" w:rsidP="00B724AE">
            <w:pPr>
              <w:pStyle w:val="TAL"/>
              <w:rPr>
                <w:rFonts w:cs="Arial"/>
                <w:sz w:val="16"/>
              </w:rPr>
            </w:pPr>
            <w:r w:rsidRPr="002920A9">
              <w:rPr>
                <w:rFonts w:cs="Arial"/>
                <w:sz w:val="16"/>
              </w:rPr>
              <w:t>3CC_DL_ n66(A-B)_BCS0</w:t>
            </w:r>
          </w:p>
        </w:tc>
      </w:tr>
      <w:tr w:rsidR="000E5C3E" w:rsidRPr="0043246B" w14:paraId="3876C4FD"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0E5C3E" w:rsidRPr="002920A9" w:rsidRDefault="000E5C3E" w:rsidP="00B724AE">
            <w:pPr>
              <w:pStyle w:val="TAL"/>
              <w:rPr>
                <w:rFonts w:cs="Arial"/>
                <w:sz w:val="16"/>
              </w:rPr>
            </w:pPr>
            <w:r w:rsidRPr="002920A9">
              <w:rPr>
                <w:rFonts w:cs="Arial"/>
                <w:sz w:val="16"/>
              </w:rPr>
              <w:t>3CC_DL_ n66(A-B)_1CC _UL_n66A_BCS0</w:t>
            </w:r>
          </w:p>
        </w:tc>
      </w:tr>
      <w:tr w:rsidR="000E5C3E" w:rsidRPr="0043246B" w14:paraId="217B3961"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0E5C3E" w:rsidRPr="002920A9" w:rsidRDefault="000E5C3E" w:rsidP="00B724AE">
            <w:pPr>
              <w:pStyle w:val="TAL"/>
              <w:rPr>
                <w:rFonts w:cs="Arial"/>
                <w:sz w:val="16"/>
              </w:rPr>
            </w:pPr>
            <w:r w:rsidRPr="002920A9">
              <w:rPr>
                <w:rFonts w:cs="Arial"/>
                <w:sz w:val="16"/>
              </w:rPr>
              <w:t>3CC_DL_ n66(A-B)_2CC _UL_n66B_BCS0</w:t>
            </w:r>
          </w:p>
        </w:tc>
      </w:tr>
      <w:tr w:rsidR="000E5C3E" w:rsidRPr="0043246B" w14:paraId="3B864A42"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0E5C3E" w:rsidRPr="002920A9" w:rsidRDefault="000E5C3E" w:rsidP="00B724AE">
            <w:pPr>
              <w:pStyle w:val="TAL"/>
              <w:rPr>
                <w:rFonts w:cs="Arial"/>
                <w:sz w:val="16"/>
              </w:rPr>
            </w:pPr>
            <w:r w:rsidRPr="00944DDD">
              <w:rPr>
                <w:rFonts w:cs="Arial"/>
                <w:sz w:val="16"/>
              </w:rPr>
              <w:t>CA_n41(2A)</w:t>
            </w:r>
          </w:p>
        </w:tc>
      </w:tr>
      <w:tr w:rsidR="000E5C3E" w:rsidRPr="0043246B" w14:paraId="3DDDF3F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0E5C3E" w:rsidRPr="00944DDD" w:rsidRDefault="000E5C3E" w:rsidP="00B724AE">
            <w:pPr>
              <w:pStyle w:val="TAL"/>
              <w:rPr>
                <w:rFonts w:cs="Arial"/>
                <w:sz w:val="16"/>
              </w:rPr>
            </w:pPr>
            <w:r>
              <w:rPr>
                <w:rFonts w:cs="Arial"/>
                <w:sz w:val="16"/>
              </w:rPr>
              <w:t>DL_n77(2A)_UL_n77A</w:t>
            </w:r>
          </w:p>
        </w:tc>
      </w:tr>
      <w:tr w:rsidR="000E5C3E" w:rsidRPr="0043246B" w14:paraId="6C6A7606"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0E5C3E" w:rsidRDefault="000E5C3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r>
      <w:tr w:rsidR="000E5C3E" w:rsidRPr="0043246B" w14:paraId="24C372CB"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20575E2" w14:textId="7C879002" w:rsidR="000E5C3E" w:rsidRPr="00A93BE4" w:rsidRDefault="000E5C3E" w:rsidP="000E5C3E">
            <w:pPr>
              <w:pStyle w:val="TAL"/>
              <w:rPr>
                <w:rFonts w:cs="Arial"/>
                <w:sz w:val="16"/>
                <w:lang w:val="en-GB"/>
              </w:rPr>
            </w:pPr>
            <w:r w:rsidRPr="00A93BE4">
              <w:rPr>
                <w:rFonts w:cs="Arial"/>
                <w:sz w:val="16"/>
                <w:lang w:val="en-US" w:eastAsia="sv-SE"/>
              </w:rPr>
              <w:t>CA_n25(2A) UL_n25A_BCS0</w:t>
            </w:r>
          </w:p>
        </w:tc>
      </w:tr>
      <w:tr w:rsidR="000E5C3E" w:rsidRPr="0043246B" w14:paraId="40971175"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19F10DDA" w14:textId="77ACA099" w:rsidR="000E5C3E" w:rsidRPr="00204BA5" w:rsidRDefault="000E5C3E" w:rsidP="000E5C3E">
            <w:pPr>
              <w:pStyle w:val="TAL"/>
              <w:rPr>
                <w:rFonts w:cs="Arial"/>
                <w:sz w:val="16"/>
              </w:rPr>
            </w:pPr>
            <w:r w:rsidRPr="00A93BE4">
              <w:rPr>
                <w:rFonts w:cs="Arial"/>
                <w:sz w:val="16"/>
                <w:lang w:val="en-US" w:eastAsia="sv-SE"/>
              </w:rPr>
              <w:t>CA_n7(2A)_UL_n7A_BCS0</w:t>
            </w:r>
          </w:p>
        </w:tc>
      </w:tr>
      <w:tr w:rsidR="000E5C3E" w:rsidRPr="0043246B" w14:paraId="21A4A929"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005C4BF2" w14:textId="349A01CC" w:rsidR="000E5C3E" w:rsidRPr="00204BA5" w:rsidRDefault="000E5C3E" w:rsidP="000E5C3E">
            <w:pPr>
              <w:pStyle w:val="TAL"/>
              <w:rPr>
                <w:rFonts w:cs="Arial"/>
                <w:sz w:val="16"/>
              </w:rPr>
            </w:pPr>
            <w:r w:rsidRPr="00A93BE4">
              <w:rPr>
                <w:rFonts w:cs="Arial"/>
                <w:sz w:val="16"/>
                <w:lang w:val="en-US" w:eastAsia="sv-SE"/>
              </w:rPr>
              <w:t>CA_n78(2A)_UL_n78A_BCS0</w:t>
            </w:r>
          </w:p>
        </w:tc>
      </w:tr>
      <w:tr w:rsidR="000E5C3E" w:rsidRPr="0043246B" w14:paraId="1FC5DFEF"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50E1EAAE" w14:textId="1343BE76" w:rsidR="000E5C3E" w:rsidRPr="00204BA5" w:rsidRDefault="000E5C3E" w:rsidP="000E5C3E">
            <w:pPr>
              <w:pStyle w:val="TAL"/>
              <w:rPr>
                <w:rFonts w:cs="Arial"/>
                <w:sz w:val="16"/>
              </w:rPr>
            </w:pPr>
            <w:r w:rsidRPr="00A93BE4">
              <w:rPr>
                <w:rFonts w:cs="Arial"/>
                <w:sz w:val="16"/>
                <w:lang w:val="en-US" w:eastAsia="sv-SE"/>
              </w:rPr>
              <w:t>CA_n3(2A)_UL_n3A_BCS0</w:t>
            </w:r>
          </w:p>
        </w:tc>
      </w:tr>
      <w:tr w:rsidR="000E5C3E" w:rsidRPr="0043246B" w14:paraId="7D6B5CBC"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2CE7A871" w14:textId="0C7C130A" w:rsidR="000E5C3E" w:rsidRPr="00204BA5" w:rsidRDefault="000E5C3E" w:rsidP="000E5C3E">
            <w:pPr>
              <w:pStyle w:val="TAL"/>
              <w:rPr>
                <w:rFonts w:cs="Arial"/>
                <w:sz w:val="16"/>
              </w:rPr>
            </w:pPr>
            <w:r w:rsidRPr="00A93BE4">
              <w:rPr>
                <w:rFonts w:cs="Arial"/>
                <w:sz w:val="16"/>
                <w:lang w:val="en-US" w:eastAsia="sv-SE"/>
              </w:rPr>
              <w:t>CA_n41(2A)_UL_n41A_</w:t>
            </w:r>
            <w:r w:rsidR="00FF4D16" w:rsidRPr="00A93BE4">
              <w:rPr>
                <w:rFonts w:cs="Arial"/>
                <w:sz w:val="16"/>
                <w:lang w:val="en-US" w:eastAsia="sv-SE"/>
              </w:rPr>
              <w:t>BCS</w:t>
            </w:r>
            <w:r w:rsidR="00FF4D16">
              <w:rPr>
                <w:rFonts w:cs="Arial"/>
                <w:sz w:val="16"/>
                <w:lang w:val="en-US" w:eastAsia="sv-SE"/>
              </w:rPr>
              <w:t>1</w:t>
            </w:r>
          </w:p>
        </w:tc>
      </w:tr>
      <w:tr w:rsidR="00FF4D16" w:rsidRPr="0043246B" w14:paraId="241B2977" w14:textId="77777777" w:rsidTr="00A93BE4">
        <w:trPr>
          <w:cantSplit/>
          <w:jc w:val="center"/>
        </w:trPr>
        <w:tc>
          <w:tcPr>
            <w:tcW w:w="4212" w:type="dxa"/>
            <w:tcBorders>
              <w:top w:val="single" w:sz="4" w:space="0" w:color="auto"/>
              <w:left w:val="single" w:sz="4" w:space="0" w:color="auto"/>
              <w:bottom w:val="single" w:sz="4" w:space="0" w:color="auto"/>
              <w:right w:val="single" w:sz="4" w:space="0" w:color="auto"/>
            </w:tcBorders>
          </w:tcPr>
          <w:p w14:paraId="7AEAFDE5" w14:textId="2510F945" w:rsidR="00FF4D16" w:rsidRPr="00A93BE4" w:rsidRDefault="00FF4D16" w:rsidP="000E5C3E">
            <w:pPr>
              <w:pStyle w:val="TAL"/>
              <w:rPr>
                <w:rFonts w:cs="Arial"/>
                <w:sz w:val="16"/>
                <w:lang w:val="en-US" w:eastAsia="sv-SE"/>
              </w:rPr>
            </w:pPr>
            <w:r>
              <w:rPr>
                <w:rFonts w:cs="Arial"/>
                <w:sz w:val="16"/>
                <w:lang w:val="en-US" w:eastAsia="sv-SE"/>
              </w:rPr>
              <w:t>CA_</w:t>
            </w:r>
            <w:r w:rsidRPr="009663B3">
              <w:rPr>
                <w:rFonts w:cs="Arial"/>
                <w:sz w:val="16"/>
              </w:rPr>
              <w:t>n78</w:t>
            </w:r>
            <w:r>
              <w:rPr>
                <w:rFonts w:cs="Arial"/>
                <w:sz w:val="16"/>
              </w:rPr>
              <w:t>(2A)_UL_</w:t>
            </w:r>
            <w:r w:rsidRPr="009663B3">
              <w:rPr>
                <w:rFonts w:cs="Arial"/>
                <w:sz w:val="16"/>
              </w:rPr>
              <w:t>n78</w:t>
            </w:r>
            <w:r>
              <w:rPr>
                <w:rFonts w:cs="Arial"/>
                <w:sz w:val="16"/>
              </w:rPr>
              <w:t>(2A)_BCS0</w:t>
            </w:r>
          </w:p>
        </w:tc>
      </w:tr>
    </w:tbl>
    <w:p w14:paraId="1BF892FF" w14:textId="77777777" w:rsidR="009208A6" w:rsidRDefault="009208A6" w:rsidP="009208A6">
      <w:pPr>
        <w:pStyle w:val="TH"/>
        <w:rPr>
          <w:lang w:val="en-US"/>
        </w:rPr>
      </w:pPr>
    </w:p>
    <w:p w14:paraId="1BF89300" w14:textId="7B730D6C" w:rsidR="00BB74FD" w:rsidRDefault="00BB74FD" w:rsidP="00BB74FD">
      <w:pPr>
        <w:pStyle w:val="TH"/>
        <w:rPr>
          <w:lang w:val="en-US"/>
        </w:rPr>
      </w:pPr>
      <w:r>
        <w:rPr>
          <w:lang w:val="en-US"/>
        </w:rPr>
        <w:t xml:space="preserve">Table 1-3: Release </w:t>
      </w:r>
      <w:r w:rsidR="000E5C3E">
        <w:rPr>
          <w:lang w:val="en-US"/>
        </w:rPr>
        <w:t xml:space="preserve">16 </w:t>
      </w:r>
      <w:r>
        <w:rPr>
          <w:lang w:val="en-US"/>
        </w:rPr>
        <w:t>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07D6EE49" w:rsidR="00BB74FD" w:rsidRDefault="00BB74FD" w:rsidP="00BB74FD">
      <w:pPr>
        <w:pStyle w:val="TH"/>
        <w:rPr>
          <w:lang w:val="en-US"/>
        </w:rPr>
      </w:pPr>
      <w:r>
        <w:rPr>
          <w:lang w:val="en-US"/>
        </w:rPr>
        <w:t xml:space="preserve">Table 1-4: Release </w:t>
      </w:r>
      <w:r w:rsidR="000E5C3E">
        <w:rPr>
          <w:lang w:val="en-US"/>
        </w:rPr>
        <w:t xml:space="preserve">16 </w:t>
      </w:r>
      <w:r>
        <w:rPr>
          <w:lang w:val="en-US"/>
        </w:rPr>
        <w:t>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378" w:name="_Toc523749783"/>
      <w:bookmarkStart w:id="379" w:name="_Toc523750848"/>
      <w:bookmarkStart w:id="380" w:name="_Toc527979858"/>
      <w:bookmarkStart w:id="381" w:name="_Toc531769340"/>
      <w:bookmarkStart w:id="382" w:name="_Toc26262103"/>
      <w:r w:rsidRPr="00077FF6">
        <w:rPr>
          <w:lang w:val="en-US"/>
        </w:rPr>
        <w:t>2</w:t>
      </w:r>
      <w:r w:rsidRPr="00077FF6">
        <w:rPr>
          <w:lang w:val="en-US"/>
        </w:rPr>
        <w:tab/>
        <w:t>References</w:t>
      </w:r>
      <w:bookmarkEnd w:id="378"/>
      <w:bookmarkEnd w:id="379"/>
      <w:bookmarkEnd w:id="380"/>
      <w:bookmarkEnd w:id="381"/>
      <w:bookmarkEnd w:id="382"/>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383" w:name="_Toc523749784"/>
      <w:bookmarkStart w:id="384" w:name="_Toc523750849"/>
      <w:bookmarkStart w:id="385" w:name="_Toc527979859"/>
      <w:bookmarkStart w:id="386" w:name="_Toc531769341"/>
      <w:bookmarkStart w:id="387" w:name="_Toc26262104"/>
      <w:r w:rsidRPr="00077FF6">
        <w:rPr>
          <w:lang w:val="en-US"/>
        </w:rPr>
        <w:t>3</w:t>
      </w:r>
      <w:r w:rsidRPr="00077FF6">
        <w:rPr>
          <w:lang w:val="en-US"/>
        </w:rPr>
        <w:tab/>
      </w:r>
      <w:r w:rsidR="00367724" w:rsidRPr="00077FF6">
        <w:rPr>
          <w:lang w:val="en-US"/>
        </w:rPr>
        <w:t>Definitions, symbols and abbreviations</w:t>
      </w:r>
      <w:bookmarkEnd w:id="383"/>
      <w:bookmarkEnd w:id="384"/>
      <w:bookmarkEnd w:id="385"/>
      <w:bookmarkEnd w:id="386"/>
      <w:bookmarkEnd w:id="387"/>
    </w:p>
    <w:p w14:paraId="1BF89383" w14:textId="77777777" w:rsidR="00E8629F" w:rsidRPr="00077FF6" w:rsidRDefault="00E8629F">
      <w:pPr>
        <w:pStyle w:val="Heading2"/>
        <w:rPr>
          <w:lang w:val="en-US"/>
        </w:rPr>
      </w:pPr>
      <w:bookmarkStart w:id="388" w:name="_Toc523749785"/>
      <w:bookmarkStart w:id="389" w:name="_Toc523750850"/>
      <w:bookmarkStart w:id="390" w:name="_Toc527979860"/>
      <w:bookmarkStart w:id="391" w:name="_Toc531769342"/>
      <w:bookmarkStart w:id="392" w:name="_Toc26262105"/>
      <w:r w:rsidRPr="00077FF6">
        <w:rPr>
          <w:lang w:val="en-US"/>
        </w:rPr>
        <w:t>3.1</w:t>
      </w:r>
      <w:r w:rsidRPr="00077FF6">
        <w:rPr>
          <w:lang w:val="en-US"/>
        </w:rPr>
        <w:tab/>
        <w:t>Definitions</w:t>
      </w:r>
      <w:bookmarkEnd w:id="388"/>
      <w:bookmarkEnd w:id="389"/>
      <w:bookmarkEnd w:id="390"/>
      <w:bookmarkEnd w:id="391"/>
      <w:bookmarkEnd w:id="392"/>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393" w:name="_Toc523749786"/>
      <w:bookmarkStart w:id="394" w:name="_Toc523750851"/>
      <w:bookmarkStart w:id="395" w:name="_Toc527979861"/>
      <w:bookmarkStart w:id="396" w:name="_Toc531769343"/>
      <w:bookmarkStart w:id="397" w:name="_Toc26262106"/>
      <w:r w:rsidRPr="00077FF6">
        <w:rPr>
          <w:lang w:val="en-US"/>
        </w:rPr>
        <w:t>3.2</w:t>
      </w:r>
      <w:r w:rsidRPr="00077FF6">
        <w:rPr>
          <w:lang w:val="en-US"/>
        </w:rPr>
        <w:tab/>
        <w:t>Symbols</w:t>
      </w:r>
      <w:bookmarkEnd w:id="393"/>
      <w:bookmarkEnd w:id="394"/>
      <w:bookmarkEnd w:id="395"/>
      <w:bookmarkEnd w:id="396"/>
      <w:bookmarkEnd w:id="397"/>
    </w:p>
    <w:p w14:paraId="6C1E2419" w14:textId="77777777" w:rsidR="00850C75" w:rsidRPr="00A222F2" w:rsidRDefault="00850C75" w:rsidP="00850C75">
      <w:pPr>
        <w:keepNext/>
      </w:pPr>
      <w:bookmarkStart w:id="398" w:name="_Toc523749787"/>
      <w:bookmarkStart w:id="399" w:name="_Toc523750852"/>
      <w:bookmarkStart w:id="400" w:name="_Toc527979862"/>
      <w:bookmarkStart w:id="401" w:name="_Toc531769344"/>
      <w:r w:rsidRPr="00A222F2">
        <w:t>For the purposes of the present document, the following symbols apply:</w:t>
      </w:r>
    </w:p>
    <w:p w14:paraId="5B5BD0F6" w14:textId="77777777" w:rsidR="00850C75" w:rsidRPr="00A222F2" w:rsidRDefault="00850C75" w:rsidP="00850C75">
      <w:pPr>
        <w:pStyle w:val="EW"/>
      </w:pPr>
      <w:proofErr w:type="spellStart"/>
      <w:r w:rsidRPr="00A222F2">
        <w:t>ΔR</w:t>
      </w:r>
      <w:r w:rsidRPr="00A222F2">
        <w:rPr>
          <w:vertAlign w:val="subscript"/>
        </w:rPr>
        <w:t>IB,c</w:t>
      </w:r>
      <w:proofErr w:type="spellEnd"/>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proofErr w:type="spellStart"/>
      <w:r w:rsidRPr="00A222F2">
        <w:t>ΔT</w:t>
      </w:r>
      <w:r w:rsidRPr="00A222F2">
        <w:rPr>
          <w:vertAlign w:val="subscript"/>
        </w:rPr>
        <w:t>IB,c</w:t>
      </w:r>
      <w:proofErr w:type="spellEnd"/>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proofErr w:type="spellStart"/>
      <w:r w:rsidRPr="00A222F2">
        <w:t>F</w:t>
      </w:r>
      <w:r w:rsidRPr="00A222F2">
        <w:rPr>
          <w:vertAlign w:val="subscript"/>
        </w:rPr>
        <w:t>DL_low</w:t>
      </w:r>
      <w:proofErr w:type="spellEnd"/>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proofErr w:type="spellStart"/>
      <w:r w:rsidRPr="00A222F2">
        <w:t>F</w:t>
      </w:r>
      <w:r w:rsidRPr="00A222F2">
        <w:rPr>
          <w:vertAlign w:val="subscript"/>
        </w:rPr>
        <w:t>DL_high</w:t>
      </w:r>
      <w:proofErr w:type="spellEnd"/>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proofErr w:type="spellStart"/>
      <w:r w:rsidRPr="00A222F2">
        <w:t>F</w:t>
      </w:r>
      <w:r w:rsidRPr="00A222F2">
        <w:rPr>
          <w:vertAlign w:val="subscript"/>
        </w:rPr>
        <w:t>UL_low</w:t>
      </w:r>
      <w:proofErr w:type="spellEnd"/>
      <w:r w:rsidRPr="00A222F2">
        <w:rPr>
          <w:vertAlign w:val="subscript"/>
        </w:rPr>
        <w:tab/>
      </w:r>
      <w:r w:rsidRPr="00A222F2">
        <w:t>The lowest frequency of the uplink operating band</w:t>
      </w:r>
    </w:p>
    <w:p w14:paraId="1D50E545" w14:textId="77777777" w:rsidR="00850C75" w:rsidRPr="00A222F2" w:rsidRDefault="00850C75" w:rsidP="00850C75">
      <w:pPr>
        <w:pStyle w:val="EW"/>
      </w:pPr>
      <w:proofErr w:type="spellStart"/>
      <w:r w:rsidRPr="00A222F2">
        <w:t>F</w:t>
      </w:r>
      <w:r w:rsidRPr="00A222F2">
        <w:rPr>
          <w:vertAlign w:val="subscript"/>
        </w:rPr>
        <w:t>UL_high</w:t>
      </w:r>
      <w:proofErr w:type="spellEnd"/>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402" w:name="_Toc26262107"/>
      <w:r w:rsidRPr="00077FF6">
        <w:rPr>
          <w:lang w:val="en-US"/>
        </w:rPr>
        <w:t>3.3</w:t>
      </w:r>
      <w:r w:rsidRPr="00077FF6">
        <w:rPr>
          <w:lang w:val="en-US"/>
        </w:rPr>
        <w:tab/>
        <w:t>Abbreviations</w:t>
      </w:r>
      <w:bookmarkEnd w:id="398"/>
      <w:bookmarkEnd w:id="399"/>
      <w:bookmarkEnd w:id="400"/>
      <w:bookmarkEnd w:id="401"/>
      <w:bookmarkEnd w:id="402"/>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403" w:name="_Toc491864157"/>
      <w:bookmarkStart w:id="404" w:name="_Toc491864260"/>
      <w:bookmarkStart w:id="405" w:name="_Toc491864328"/>
      <w:bookmarkStart w:id="406" w:name="_Toc515610302"/>
      <w:bookmarkStart w:id="407" w:name="_Toc523749788"/>
      <w:bookmarkStart w:id="408" w:name="_Toc523750853"/>
      <w:bookmarkStart w:id="409" w:name="_Toc527979863"/>
      <w:bookmarkStart w:id="410" w:name="_Toc531769345"/>
      <w:bookmarkStart w:id="411" w:name="_Toc389726260"/>
      <w:bookmarkStart w:id="412" w:name="_Toc389726498"/>
      <w:bookmarkStart w:id="413"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proofErr w:type="spellStart"/>
      <w:r w:rsidRPr="00A222F2">
        <w:t>CA_nX-nY</w:t>
      </w:r>
      <w:proofErr w:type="spellEnd"/>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r>
      <w:proofErr w:type="spellStart"/>
      <w:r w:rsidRPr="00A222F2">
        <w:t>DownLink</w:t>
      </w:r>
      <w:proofErr w:type="spellEnd"/>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r>
      <w:proofErr w:type="spellStart"/>
      <w:r w:rsidRPr="00A222F2">
        <w:t>UpLink</w:t>
      </w:r>
      <w:proofErr w:type="spellEnd"/>
    </w:p>
    <w:p w14:paraId="1BF8938A" w14:textId="77777777" w:rsidR="00C5739F" w:rsidRPr="006F7C0C" w:rsidRDefault="00C5739F" w:rsidP="00C5739F">
      <w:pPr>
        <w:pStyle w:val="Heading1"/>
        <w:rPr>
          <w:lang w:val="en-US"/>
        </w:rPr>
      </w:pPr>
      <w:bookmarkStart w:id="414" w:name="_Toc26262108"/>
      <w:r w:rsidRPr="006F7C0C">
        <w:rPr>
          <w:lang w:val="en-US"/>
        </w:rPr>
        <w:t>4</w:t>
      </w:r>
      <w:r w:rsidRPr="006F7C0C">
        <w:rPr>
          <w:lang w:val="en-US"/>
        </w:rPr>
        <w:tab/>
        <w:t>Background</w:t>
      </w:r>
      <w:bookmarkEnd w:id="403"/>
      <w:bookmarkEnd w:id="404"/>
      <w:bookmarkEnd w:id="405"/>
      <w:bookmarkEnd w:id="406"/>
      <w:bookmarkEnd w:id="407"/>
      <w:bookmarkEnd w:id="408"/>
      <w:bookmarkEnd w:id="409"/>
      <w:bookmarkEnd w:id="410"/>
      <w:bookmarkEnd w:id="414"/>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415" w:name="_Toc491864158"/>
      <w:bookmarkStart w:id="416" w:name="_Toc491864261"/>
      <w:bookmarkStart w:id="417" w:name="_Toc491864329"/>
      <w:bookmarkStart w:id="418" w:name="_Toc515610303"/>
      <w:bookmarkStart w:id="419" w:name="_Toc523749789"/>
      <w:bookmarkStart w:id="420" w:name="_Toc523750854"/>
      <w:bookmarkStart w:id="421" w:name="_Toc527979864"/>
      <w:bookmarkStart w:id="422" w:name="_Toc531769346"/>
      <w:bookmarkStart w:id="423" w:name="_Toc26262109"/>
      <w:r w:rsidRPr="00233A66">
        <w:rPr>
          <w:lang w:val="en-US"/>
        </w:rPr>
        <w:t>4.1</w:t>
      </w:r>
      <w:r w:rsidRPr="00233A66">
        <w:rPr>
          <w:lang w:val="en-US"/>
        </w:rPr>
        <w:tab/>
        <w:t>TR Maintenance</w:t>
      </w:r>
      <w:bookmarkEnd w:id="415"/>
      <w:bookmarkEnd w:id="416"/>
      <w:bookmarkEnd w:id="417"/>
      <w:bookmarkEnd w:id="418"/>
      <w:bookmarkEnd w:id="419"/>
      <w:bookmarkEnd w:id="420"/>
      <w:bookmarkEnd w:id="421"/>
      <w:bookmarkEnd w:id="422"/>
      <w:bookmarkEnd w:id="423"/>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424" w:name="_Toc523749790"/>
      <w:bookmarkStart w:id="425" w:name="_Toc523750855"/>
      <w:bookmarkStart w:id="426" w:name="_Toc527979865"/>
      <w:bookmarkStart w:id="427" w:name="_Toc531769347"/>
      <w:bookmarkStart w:id="428" w:name="_Toc26262110"/>
      <w:r>
        <w:rPr>
          <w:lang w:val="en-US"/>
        </w:rPr>
        <w:t>5</w:t>
      </w:r>
      <w:r w:rsidR="00CF4156" w:rsidRPr="006F7C0C">
        <w:rPr>
          <w:lang w:val="en-US"/>
        </w:rPr>
        <w:tab/>
      </w:r>
      <w:bookmarkEnd w:id="411"/>
      <w:bookmarkEnd w:id="412"/>
      <w:bookmarkEnd w:id="413"/>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424"/>
      <w:bookmarkEnd w:id="425"/>
      <w:bookmarkEnd w:id="426"/>
      <w:bookmarkEnd w:id="427"/>
      <w:bookmarkEnd w:id="428"/>
    </w:p>
    <w:p w14:paraId="1BF8938F" w14:textId="77777777" w:rsidR="004E2659" w:rsidRPr="00616096" w:rsidRDefault="004E2659" w:rsidP="004E2659">
      <w:pPr>
        <w:pStyle w:val="Heading2"/>
        <w:rPr>
          <w:rFonts w:ascii="Calibri" w:hAnsi="Calibri"/>
          <w:sz w:val="22"/>
          <w:szCs w:val="22"/>
          <w:lang w:val="en-US" w:eastAsia="zh-CN"/>
        </w:rPr>
      </w:pPr>
      <w:bookmarkStart w:id="429" w:name="_Toc523749791"/>
      <w:bookmarkStart w:id="430" w:name="_Toc523750856"/>
      <w:bookmarkStart w:id="431" w:name="_Toc527979866"/>
      <w:bookmarkStart w:id="432" w:name="_Toc531769348"/>
      <w:bookmarkStart w:id="433" w:name="_Toc26262111"/>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429"/>
      <w:bookmarkEnd w:id="430"/>
      <w:bookmarkEnd w:id="431"/>
      <w:bookmarkEnd w:id="432"/>
      <w:bookmarkEnd w:id="433"/>
    </w:p>
    <w:p w14:paraId="1BF89390" w14:textId="77777777" w:rsidR="004E2659" w:rsidRPr="00315867" w:rsidRDefault="004E2659" w:rsidP="004E2659">
      <w:pPr>
        <w:pStyle w:val="Heading3"/>
        <w:rPr>
          <w:lang w:val="en-US"/>
        </w:rPr>
      </w:pPr>
      <w:bookmarkStart w:id="434" w:name="_Toc523749792"/>
      <w:bookmarkStart w:id="435" w:name="_Toc523750857"/>
      <w:bookmarkStart w:id="436" w:name="_Toc527979867"/>
      <w:bookmarkStart w:id="437" w:name="_Toc531769349"/>
      <w:bookmarkStart w:id="438" w:name="_Toc26262112"/>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434"/>
      <w:bookmarkEnd w:id="435"/>
      <w:bookmarkEnd w:id="436"/>
      <w:bookmarkEnd w:id="437"/>
      <w:bookmarkEnd w:id="438"/>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439" w:name="_Toc523749793"/>
      <w:bookmarkStart w:id="440" w:name="_Toc523750858"/>
      <w:bookmarkStart w:id="441" w:name="_Toc527979868"/>
      <w:bookmarkStart w:id="442" w:name="_Toc531769350"/>
      <w:bookmarkStart w:id="443" w:name="_Toc26262113"/>
      <w:r w:rsidRPr="00315867">
        <w:rPr>
          <w:lang w:val="en-US"/>
        </w:rPr>
        <w:t>5.1.2</w:t>
      </w:r>
      <w:r w:rsidRPr="00315867">
        <w:rPr>
          <w:lang w:val="en-US"/>
        </w:rPr>
        <w:tab/>
        <w:t>UE co-existence studies</w:t>
      </w:r>
      <w:bookmarkEnd w:id="439"/>
      <w:bookmarkEnd w:id="440"/>
      <w:bookmarkEnd w:id="441"/>
      <w:bookmarkEnd w:id="442"/>
      <w:bookmarkEnd w:id="443"/>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444" w:name="_Toc531769351"/>
      <w:bookmarkStart w:id="445" w:name="_Toc26262114"/>
      <w:bookmarkStart w:id="446" w:name="_Toc523749794"/>
      <w:bookmarkStart w:id="447" w:name="_Toc523750859"/>
      <w:r>
        <w:rPr>
          <w:rFonts w:cs="Arial"/>
          <w:lang w:val="en-US"/>
        </w:rPr>
        <w:t>5.2</w:t>
      </w:r>
      <w:r>
        <w:rPr>
          <w:rFonts w:cs="Arial"/>
          <w:lang w:val="en-US"/>
        </w:rPr>
        <w:tab/>
        <w:t>CA_2</w:t>
      </w:r>
      <w:r>
        <w:rPr>
          <w:rFonts w:cs="Arial"/>
          <w:lang w:val="en-US" w:eastAsia="ja-JP"/>
        </w:rPr>
        <w:t>DL_n71B</w:t>
      </w:r>
      <w:bookmarkStart w:id="448" w:name="_Toc527979869"/>
      <w:bookmarkEnd w:id="444"/>
      <w:bookmarkEnd w:id="445"/>
    </w:p>
    <w:p w14:paraId="1BF89403" w14:textId="77777777" w:rsidR="00213F84" w:rsidRPr="00315867" w:rsidRDefault="007B0B9D" w:rsidP="00213F84">
      <w:pPr>
        <w:pStyle w:val="Heading3"/>
        <w:rPr>
          <w:lang w:val="en-US"/>
        </w:rPr>
      </w:pPr>
      <w:bookmarkStart w:id="449" w:name="_Toc531769352"/>
      <w:bookmarkStart w:id="450" w:name="_Toc26262115"/>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448"/>
      <w:bookmarkEnd w:id="449"/>
      <w:bookmarkEnd w:id="450"/>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451" w:name="_Toc527979870"/>
      <w:bookmarkStart w:id="452" w:name="_Toc531769353"/>
      <w:bookmarkStart w:id="453" w:name="_Toc26262116"/>
      <w:r>
        <w:rPr>
          <w:lang w:val="en-US"/>
        </w:rPr>
        <w:t>5.2.2</w:t>
      </w:r>
      <w:r>
        <w:rPr>
          <w:lang w:val="en-US"/>
        </w:rPr>
        <w:tab/>
        <w:t>UE co-existence studies</w:t>
      </w:r>
      <w:bookmarkEnd w:id="451"/>
      <w:bookmarkEnd w:id="452"/>
      <w:bookmarkEnd w:id="453"/>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454" w:name="_Toc527979871"/>
      <w:bookmarkStart w:id="455" w:name="_Toc531769354"/>
      <w:bookmarkStart w:id="456" w:name="_Toc26262117"/>
      <w:r>
        <w:rPr>
          <w:lang w:val="en-US"/>
        </w:rPr>
        <w:t>5.2.3</w:t>
      </w:r>
      <w:r>
        <w:rPr>
          <w:lang w:val="en-US"/>
        </w:rPr>
        <w:tab/>
        <w:t>REFSENS</w:t>
      </w:r>
      <w:bookmarkEnd w:id="454"/>
      <w:bookmarkEnd w:id="455"/>
      <w:bookmarkEnd w:id="456"/>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457" w:name="_Toc443593769"/>
      <w:bookmarkStart w:id="458" w:name="_Toc460338147"/>
      <w:bookmarkStart w:id="459" w:name="_Toc26262118"/>
      <w:bookmarkStart w:id="460" w:name="_Toc527979872"/>
      <w:r w:rsidRPr="00F121C3">
        <w:rPr>
          <w:rFonts w:cs="Arial"/>
          <w:lang w:val="en-US"/>
        </w:rPr>
        <w:t>5.3</w:t>
      </w:r>
      <w:r w:rsidRPr="00F121C3">
        <w:rPr>
          <w:rFonts w:cs="Arial"/>
          <w:lang w:val="en-US"/>
        </w:rPr>
        <w:tab/>
        <w:t>CA_2DL_n41C_1UL_n41</w:t>
      </w:r>
      <w:bookmarkEnd w:id="457"/>
      <w:bookmarkEnd w:id="458"/>
      <w:r w:rsidRPr="00F121C3">
        <w:rPr>
          <w:rFonts w:cs="Arial"/>
          <w:lang w:val="en-US"/>
        </w:rPr>
        <w:t>A</w:t>
      </w:r>
      <w:bookmarkEnd w:id="459"/>
    </w:p>
    <w:p w14:paraId="46929CD3" w14:textId="77777777" w:rsidR="00B80550" w:rsidRPr="00315867" w:rsidRDefault="00E531EB" w:rsidP="00B80550">
      <w:pPr>
        <w:pStyle w:val="Heading3"/>
        <w:rPr>
          <w:lang w:val="en-US"/>
        </w:rPr>
      </w:pPr>
      <w:bookmarkStart w:id="461" w:name="_Toc26262119"/>
      <w:bookmarkStart w:id="462" w:name="_Toc431474606"/>
      <w:bookmarkStart w:id="463" w:name="_Toc443593770"/>
      <w:bookmarkStart w:id="464" w:name="_Toc460338148"/>
      <w:r w:rsidRPr="00F121C3">
        <w:rPr>
          <w:szCs w:val="28"/>
          <w:lang w:val="en-US"/>
        </w:rPr>
        <w:t>5.3.1</w:t>
      </w:r>
      <w:r w:rsidRPr="00F121C3">
        <w:rPr>
          <w:szCs w:val="28"/>
          <w:lang w:val="en-US"/>
        </w:rPr>
        <w:tab/>
        <w:t>Channel bandwidths per operating band for CA</w:t>
      </w:r>
      <w:bookmarkEnd w:id="461"/>
      <w:r w:rsidRPr="00F121C3" w:rsidDel="000F4CCB">
        <w:rPr>
          <w:szCs w:val="28"/>
          <w:lang w:val="en-US"/>
        </w:rPr>
        <w:t xml:space="preserve"> </w:t>
      </w:r>
      <w:bookmarkEnd w:id="462"/>
      <w:bookmarkEnd w:id="463"/>
      <w:bookmarkEnd w:id="464"/>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D7405C" w:rsidRPr="0042332B" w14:paraId="2765A9E9" w14:textId="77777777" w:rsidTr="00D7405C">
        <w:trPr>
          <w:trHeight w:val="20"/>
          <w:jc w:val="center"/>
        </w:trPr>
        <w:tc>
          <w:tcPr>
            <w:tcW w:w="10635" w:type="dxa"/>
            <w:gridSpan w:val="9"/>
            <w:vAlign w:val="center"/>
          </w:tcPr>
          <w:p w14:paraId="71A022D8" w14:textId="44B19BB5" w:rsidR="00D7405C" w:rsidRPr="0042332B" w:rsidRDefault="00D7405C" w:rsidP="00E531EB">
            <w:pPr>
              <w:pStyle w:val="TAH"/>
            </w:pPr>
            <w:r w:rsidRPr="0042332B">
              <w:t>E-UTRA CA configuration / Bandwidth combination set</w:t>
            </w:r>
          </w:p>
        </w:tc>
      </w:tr>
      <w:tr w:rsidR="00D7405C" w:rsidRPr="0042332B" w14:paraId="64DDEE8B" w14:textId="77777777" w:rsidTr="00D7405C">
        <w:trPr>
          <w:trHeight w:val="20"/>
          <w:jc w:val="center"/>
        </w:trPr>
        <w:tc>
          <w:tcPr>
            <w:tcW w:w="1069" w:type="dxa"/>
            <w:vAlign w:val="center"/>
          </w:tcPr>
          <w:p w14:paraId="023429CA" w14:textId="07524D78" w:rsidR="00D7405C" w:rsidRPr="0042332B" w:rsidRDefault="00D7405C" w:rsidP="00E531EB">
            <w:pPr>
              <w:pStyle w:val="TAH"/>
              <w:rPr>
                <w:rFonts w:ascii="Times New Roman" w:hAnsi="Times New Roman"/>
              </w:rPr>
            </w:pPr>
            <w:r w:rsidRPr="0042332B">
              <w:t>NR CA configuration</w:t>
            </w:r>
          </w:p>
        </w:tc>
        <w:tc>
          <w:tcPr>
            <w:tcW w:w="1146" w:type="dxa"/>
            <w:vAlign w:val="center"/>
          </w:tcPr>
          <w:p w14:paraId="2633CB34" w14:textId="3E6507FB" w:rsidR="00D7405C" w:rsidRPr="0042332B" w:rsidRDefault="00D7405C" w:rsidP="00E531EB">
            <w:pPr>
              <w:pStyle w:val="TAH"/>
              <w:rPr>
                <w:rFonts w:ascii="Times New Roman" w:hAnsi="Times New Roman"/>
              </w:rPr>
            </w:pPr>
            <w:r w:rsidRPr="0042332B">
              <w:t>Uplink CA configurations</w:t>
            </w:r>
          </w:p>
        </w:tc>
        <w:tc>
          <w:tcPr>
            <w:tcW w:w="1481" w:type="dxa"/>
            <w:shd w:val="clear" w:color="auto" w:fill="auto"/>
            <w:vAlign w:val="center"/>
          </w:tcPr>
          <w:p w14:paraId="2C0752CD" w14:textId="77777777" w:rsidR="00D7405C" w:rsidRPr="0042332B" w:rsidRDefault="00D7405C" w:rsidP="00E531EB">
            <w:pPr>
              <w:pStyle w:val="TAH"/>
            </w:pPr>
            <w:r w:rsidRPr="0042332B">
              <w:t>Channel bandwidths for carrier [MHz]</w:t>
            </w:r>
          </w:p>
        </w:tc>
        <w:tc>
          <w:tcPr>
            <w:tcW w:w="1312" w:type="dxa"/>
            <w:shd w:val="clear" w:color="auto" w:fill="auto"/>
            <w:vAlign w:val="center"/>
          </w:tcPr>
          <w:p w14:paraId="300042D6" w14:textId="77777777" w:rsidR="00D7405C" w:rsidRPr="0042332B" w:rsidRDefault="00D7405C" w:rsidP="00E531EB">
            <w:pPr>
              <w:pStyle w:val="TAH"/>
            </w:pPr>
            <w:r w:rsidRPr="0042332B">
              <w:t>Channel bandwidths for carrier [MHz]</w:t>
            </w:r>
          </w:p>
        </w:tc>
        <w:tc>
          <w:tcPr>
            <w:tcW w:w="1209" w:type="dxa"/>
          </w:tcPr>
          <w:p w14:paraId="1510E6B5" w14:textId="77777777" w:rsidR="00D7405C" w:rsidRPr="0042332B" w:rsidRDefault="00D7405C" w:rsidP="00E531EB">
            <w:pPr>
              <w:pStyle w:val="TAH"/>
            </w:pPr>
            <w:r w:rsidRPr="0042332B">
              <w:t>Channel bandwidths for carrier [MHz]</w:t>
            </w:r>
          </w:p>
        </w:tc>
        <w:tc>
          <w:tcPr>
            <w:tcW w:w="1089" w:type="dxa"/>
          </w:tcPr>
          <w:p w14:paraId="446F74DC" w14:textId="77777777" w:rsidR="00D7405C" w:rsidRPr="0042332B" w:rsidRDefault="00D7405C" w:rsidP="00E531EB">
            <w:pPr>
              <w:pStyle w:val="TAH"/>
            </w:pPr>
            <w:r w:rsidRPr="0042332B">
              <w:t>Channel bandwidths for carrier [MHz]</w:t>
            </w:r>
          </w:p>
        </w:tc>
        <w:tc>
          <w:tcPr>
            <w:tcW w:w="1092" w:type="dxa"/>
          </w:tcPr>
          <w:p w14:paraId="02E3043A" w14:textId="77777777" w:rsidR="00D7405C" w:rsidRPr="0042332B" w:rsidRDefault="00D7405C" w:rsidP="00E531EB">
            <w:pPr>
              <w:pStyle w:val="TAH"/>
            </w:pPr>
            <w:r w:rsidRPr="0042332B">
              <w:t>Channel bandwidths for carrier [MHz]</w:t>
            </w:r>
          </w:p>
        </w:tc>
        <w:tc>
          <w:tcPr>
            <w:tcW w:w="1089" w:type="dxa"/>
            <w:vAlign w:val="center"/>
          </w:tcPr>
          <w:p w14:paraId="5A25D28D" w14:textId="688DB400" w:rsidR="00D7405C" w:rsidRPr="0042332B" w:rsidRDefault="00D7405C" w:rsidP="00E531EB">
            <w:pPr>
              <w:pStyle w:val="TAH"/>
            </w:pPr>
            <w:r w:rsidRPr="0042332B">
              <w:t xml:space="preserve">Maximum aggregated </w:t>
            </w:r>
            <w:r w:rsidRPr="0042332B">
              <w:br/>
              <w:t>bandwidth [MHz]</w:t>
            </w:r>
          </w:p>
        </w:tc>
        <w:tc>
          <w:tcPr>
            <w:tcW w:w="1148" w:type="dxa"/>
            <w:vAlign w:val="center"/>
          </w:tcPr>
          <w:p w14:paraId="780B4EE0" w14:textId="62F069F5" w:rsidR="00D7405C" w:rsidRPr="0042332B" w:rsidRDefault="00D7405C" w:rsidP="00E531EB">
            <w:pPr>
              <w:pStyle w:val="TAH"/>
            </w:pPr>
            <w:r w:rsidRPr="0042332B">
              <w:t>Bandwidth combination set</w:t>
            </w:r>
          </w:p>
        </w:tc>
      </w:tr>
      <w:tr w:rsidR="00FF1DA3"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FF1DA3" w:rsidRPr="00536540" w:rsidRDefault="00FF1DA3"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FF1DA3" w:rsidRPr="00FB48AC" w:rsidRDefault="00FF1DA3"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FF1DA3" w:rsidRPr="00FB48AC" w:rsidRDefault="00FF1DA3" w:rsidP="00E531EB">
            <w:pPr>
              <w:keepNext/>
              <w:keepLines/>
              <w:jc w:val="center"/>
              <w:rPr>
                <w:rFonts w:ascii="Arial" w:hAnsi="Arial"/>
                <w:sz w:val="18"/>
                <w:lang w:val="sv-SE"/>
              </w:rPr>
            </w:pPr>
            <w:r>
              <w:rPr>
                <w:rFonts w:ascii="Arial" w:hAnsi="Arial"/>
                <w:sz w:val="18"/>
                <w:lang w:val="sv-SE"/>
              </w:rPr>
              <w:t>0</w:t>
            </w:r>
          </w:p>
        </w:tc>
      </w:tr>
      <w:tr w:rsidR="00FF1DA3"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FF1DA3" w:rsidRPr="00372374" w:rsidRDefault="00FF1DA3"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FF1DA3" w:rsidRPr="00372374" w:rsidRDefault="00FF1DA3" w:rsidP="00E531EB">
            <w:pPr>
              <w:keepNext/>
              <w:keepLines/>
              <w:jc w:val="center"/>
              <w:rPr>
                <w:rFonts w:ascii="Arial" w:hAnsi="Arial"/>
                <w:sz w:val="18"/>
              </w:rPr>
            </w:pPr>
          </w:p>
        </w:tc>
      </w:tr>
      <w:tr w:rsidR="00FF1DA3"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FF1DA3" w:rsidRPr="00372374" w:rsidRDefault="00FF1DA3" w:rsidP="00E531EB">
            <w:pPr>
              <w:keepNext/>
              <w:keepLines/>
              <w:jc w:val="center"/>
              <w:rPr>
                <w:rFonts w:ascii="Arial" w:hAnsi="Arial"/>
                <w:sz w:val="18"/>
              </w:rPr>
            </w:pPr>
          </w:p>
        </w:tc>
      </w:tr>
      <w:tr w:rsidR="00FF1DA3"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FF1DA3" w:rsidRPr="00372374" w:rsidRDefault="00FF1DA3" w:rsidP="00E531EB">
            <w:pPr>
              <w:keepNext/>
              <w:keepLines/>
              <w:jc w:val="center"/>
              <w:rPr>
                <w:rFonts w:ascii="Arial" w:hAnsi="Arial"/>
                <w:sz w:val="18"/>
              </w:rPr>
            </w:pPr>
          </w:p>
        </w:tc>
      </w:tr>
      <w:tr w:rsidR="00FF1DA3"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FF1DA3" w:rsidRPr="00372374" w:rsidRDefault="00FF1DA3" w:rsidP="00E531EB">
            <w:pPr>
              <w:keepNext/>
              <w:keepLines/>
              <w:jc w:val="center"/>
              <w:rPr>
                <w:rFonts w:ascii="Arial" w:hAnsi="Arial"/>
                <w:sz w:val="18"/>
              </w:rPr>
            </w:pPr>
          </w:p>
        </w:tc>
      </w:tr>
      <w:tr w:rsidR="00FF1DA3"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FF1DA3" w:rsidRPr="00372374" w:rsidRDefault="00FF1DA3" w:rsidP="00E531EB">
            <w:pPr>
              <w:keepNext/>
              <w:keepLines/>
              <w:jc w:val="center"/>
              <w:rPr>
                <w:rFonts w:ascii="Arial" w:hAnsi="Arial"/>
                <w:sz w:val="18"/>
              </w:rPr>
            </w:pPr>
          </w:p>
        </w:tc>
      </w:tr>
      <w:tr w:rsidR="00FF1DA3"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FF1DA3" w:rsidRPr="00372374" w:rsidRDefault="00FF1DA3" w:rsidP="00E531EB">
            <w:pPr>
              <w:keepNext/>
              <w:keepLines/>
              <w:jc w:val="center"/>
              <w:rPr>
                <w:rFonts w:ascii="Arial" w:hAnsi="Arial"/>
                <w:sz w:val="18"/>
              </w:rPr>
            </w:pPr>
          </w:p>
        </w:tc>
      </w:tr>
      <w:tr w:rsidR="00FF1DA3"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FF1DA3" w:rsidRPr="00372374" w:rsidRDefault="00FF1DA3"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FF1DA3" w:rsidRPr="00372374" w:rsidRDefault="00FF1DA3" w:rsidP="00E531EB">
            <w:pPr>
              <w:keepNext/>
              <w:keepLines/>
              <w:jc w:val="center"/>
              <w:rPr>
                <w:rFonts w:ascii="Arial" w:hAnsi="Arial"/>
                <w:sz w:val="18"/>
              </w:rPr>
            </w:pPr>
          </w:p>
        </w:tc>
      </w:tr>
      <w:tr w:rsidR="00FF1DA3"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FF1DA3" w:rsidRPr="00372374" w:rsidRDefault="00FF1DA3"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FF1DA3" w:rsidRPr="00372374" w:rsidRDefault="00FF1DA3"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FF1DA3" w:rsidRPr="00372374" w:rsidRDefault="00FF1DA3"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FF1DA3" w:rsidRPr="00372374" w:rsidRDefault="00FF1DA3" w:rsidP="00E531EB">
            <w:pPr>
              <w:keepNext/>
              <w:keepLines/>
              <w:jc w:val="center"/>
              <w:rPr>
                <w:rFonts w:ascii="Arial" w:hAnsi="Arial"/>
                <w:sz w:val="18"/>
              </w:rPr>
            </w:pPr>
          </w:p>
        </w:tc>
      </w:tr>
      <w:tr w:rsidR="00FF1DA3"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FF1DA3" w:rsidRPr="00372374" w:rsidRDefault="00FF1DA3" w:rsidP="00E531EB">
            <w:pPr>
              <w:keepNext/>
              <w:keepLines/>
              <w:jc w:val="center"/>
              <w:rPr>
                <w:rFonts w:ascii="Arial" w:hAnsi="Arial"/>
                <w:sz w:val="18"/>
              </w:rPr>
            </w:pPr>
            <w:bookmarkStart w:id="465" w:name="_Hlk525914585"/>
          </w:p>
        </w:tc>
        <w:tc>
          <w:tcPr>
            <w:tcW w:w="1146" w:type="dxa"/>
            <w:vMerge/>
            <w:tcBorders>
              <w:left w:val="single" w:sz="6" w:space="0" w:color="auto"/>
              <w:right w:val="single" w:sz="6" w:space="0" w:color="auto"/>
            </w:tcBorders>
            <w:vAlign w:val="center"/>
          </w:tcPr>
          <w:p w14:paraId="308E8913" w14:textId="77777777" w:rsidR="00FF1DA3" w:rsidRPr="00372374" w:rsidRDefault="00FF1DA3"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FF1DA3" w:rsidRPr="00372374" w:rsidRDefault="00FF1DA3" w:rsidP="00E531EB">
            <w:pPr>
              <w:keepNext/>
              <w:keepLines/>
              <w:jc w:val="center"/>
              <w:rPr>
                <w:rFonts w:ascii="Arial" w:hAnsi="Arial"/>
                <w:sz w:val="18"/>
              </w:rPr>
            </w:pPr>
          </w:p>
        </w:tc>
      </w:tr>
      <w:tr w:rsidR="00FF1DA3"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FF1DA3" w:rsidRPr="00372374" w:rsidRDefault="00FF1DA3"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FF1DA3" w:rsidRPr="00372374" w:rsidRDefault="00FF1DA3"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FF1DA3" w:rsidRPr="00372374" w:rsidRDefault="00FF1DA3"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FF1DA3" w:rsidRPr="00372374" w:rsidRDefault="00FF1DA3" w:rsidP="00E531EB">
            <w:pPr>
              <w:keepNext/>
              <w:keepLines/>
              <w:jc w:val="center"/>
              <w:rPr>
                <w:rFonts w:ascii="Arial" w:hAnsi="Arial"/>
                <w:sz w:val="18"/>
                <w:lang w:val="x-none"/>
              </w:rPr>
            </w:pPr>
          </w:p>
        </w:tc>
      </w:tr>
      <w:tr w:rsidR="00FF1DA3"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FF1DA3" w:rsidRPr="00372374" w:rsidRDefault="00FF1DA3"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FF1DA3" w:rsidRPr="00372374" w:rsidRDefault="00FF1DA3" w:rsidP="00E531EB">
            <w:pPr>
              <w:rPr>
                <w:rFonts w:ascii="Arial" w:hAnsi="Arial"/>
                <w:sz w:val="18"/>
              </w:rPr>
            </w:pPr>
          </w:p>
        </w:tc>
      </w:tr>
      <w:tr w:rsidR="00FF1DA3"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FF1DA3" w:rsidRPr="00372374" w:rsidRDefault="00FF1DA3"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FF1DA3" w:rsidRPr="00372374" w:rsidRDefault="00FF1DA3"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FF1DA3" w:rsidRPr="00372374" w:rsidRDefault="00FF1DA3" w:rsidP="00E531EB">
            <w:pPr>
              <w:rPr>
                <w:rFonts w:ascii="Arial" w:hAnsi="Arial"/>
                <w:sz w:val="18"/>
              </w:rPr>
            </w:pPr>
          </w:p>
        </w:tc>
      </w:tr>
      <w:tr w:rsidR="00FF1DA3"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FF1DA3" w:rsidRPr="00372374" w:rsidRDefault="00FF1DA3"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FF1DA3" w:rsidRPr="00372374" w:rsidRDefault="00FF1DA3"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FF1DA3" w:rsidRPr="00372374" w:rsidRDefault="00FF1DA3" w:rsidP="00E531EB">
            <w:pPr>
              <w:rPr>
                <w:rFonts w:ascii="Arial" w:hAnsi="Arial"/>
                <w:sz w:val="18"/>
              </w:rPr>
            </w:pPr>
          </w:p>
        </w:tc>
      </w:tr>
      <w:tr w:rsidR="00FF1DA3"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FF1DA3" w:rsidRPr="00372374" w:rsidRDefault="00FF1DA3"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FF1DA3" w:rsidRPr="00372374" w:rsidRDefault="00FF1DA3"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FF1DA3" w:rsidRPr="00372374" w:rsidRDefault="00FF1DA3" w:rsidP="00E531EB">
            <w:pPr>
              <w:rPr>
                <w:rFonts w:ascii="Arial" w:hAnsi="Arial"/>
                <w:sz w:val="18"/>
              </w:rPr>
            </w:pPr>
          </w:p>
        </w:tc>
      </w:tr>
      <w:tr w:rsidR="00FF1DA3"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FF1DA3" w:rsidRPr="00372374" w:rsidRDefault="00FF1DA3"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FF1DA3" w:rsidRPr="00372374" w:rsidRDefault="00FF1DA3" w:rsidP="00E531EB">
            <w:pPr>
              <w:rPr>
                <w:rFonts w:ascii="Arial" w:hAnsi="Arial"/>
                <w:sz w:val="18"/>
              </w:rPr>
            </w:pPr>
          </w:p>
        </w:tc>
      </w:tr>
      <w:tr w:rsidR="00FF1DA3"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FF1DA3" w:rsidRPr="00372374" w:rsidRDefault="00FF1DA3"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FF1DA3" w:rsidRPr="00372374" w:rsidRDefault="00FF1DA3" w:rsidP="00E531EB">
            <w:pPr>
              <w:rPr>
                <w:rFonts w:ascii="Arial" w:hAnsi="Arial"/>
                <w:sz w:val="18"/>
              </w:rPr>
            </w:pPr>
          </w:p>
        </w:tc>
      </w:tr>
      <w:tr w:rsidR="00FF1DA3"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FF1DA3" w:rsidRPr="00372374" w:rsidRDefault="00FF1DA3"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FF1DA3" w:rsidRPr="00372374" w:rsidRDefault="00FF1DA3"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FF1DA3" w:rsidRPr="00372374" w:rsidRDefault="00FF1DA3"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FF1DA3" w:rsidRPr="00372374" w:rsidRDefault="00FF1DA3"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FF1DA3" w:rsidRPr="00372374" w:rsidRDefault="00FF1DA3"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FF1DA3" w:rsidRPr="00372374" w:rsidRDefault="00FF1DA3"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FF1DA3" w:rsidRPr="00372374" w:rsidRDefault="00FF1DA3"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FF1DA3" w:rsidRPr="00372374" w:rsidRDefault="00FF1DA3" w:rsidP="00E531EB">
            <w:pPr>
              <w:rPr>
                <w:rFonts w:ascii="Arial" w:hAnsi="Arial"/>
                <w:sz w:val="18"/>
              </w:rPr>
            </w:pPr>
          </w:p>
        </w:tc>
      </w:tr>
      <w:tr w:rsidR="00FF1DA3" w:rsidRPr="00372374" w14:paraId="0086E7A9" w14:textId="77777777" w:rsidTr="00E531EB">
        <w:trPr>
          <w:jc w:val="center"/>
        </w:trPr>
        <w:tc>
          <w:tcPr>
            <w:tcW w:w="1069" w:type="dxa"/>
            <w:vMerge/>
            <w:tcBorders>
              <w:left w:val="single" w:sz="4" w:space="0" w:color="auto"/>
              <w:right w:val="single" w:sz="6" w:space="0" w:color="auto"/>
            </w:tcBorders>
            <w:vAlign w:val="center"/>
          </w:tcPr>
          <w:p w14:paraId="7284743E" w14:textId="77777777" w:rsidR="00FF1DA3" w:rsidRPr="00372374" w:rsidRDefault="00FF1DA3" w:rsidP="00FF1DA3">
            <w:pPr>
              <w:rPr>
                <w:rFonts w:ascii="Arial" w:hAnsi="Arial"/>
                <w:sz w:val="18"/>
              </w:rPr>
            </w:pPr>
          </w:p>
        </w:tc>
        <w:tc>
          <w:tcPr>
            <w:tcW w:w="1146" w:type="dxa"/>
            <w:vMerge/>
            <w:tcBorders>
              <w:left w:val="single" w:sz="6" w:space="0" w:color="auto"/>
              <w:right w:val="single" w:sz="6" w:space="0" w:color="auto"/>
            </w:tcBorders>
            <w:vAlign w:val="center"/>
          </w:tcPr>
          <w:p w14:paraId="5E6C63EF" w14:textId="77777777" w:rsidR="00FF1DA3" w:rsidRPr="00372374" w:rsidRDefault="00FF1DA3" w:rsidP="00FF1DA3">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F42B9F0" w14:textId="16F257FD"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 xml:space="preserve">10, 15, 20, 40, 50, 60, 80, 90 </w:t>
            </w:r>
          </w:p>
        </w:tc>
        <w:tc>
          <w:tcPr>
            <w:tcW w:w="1312" w:type="dxa"/>
            <w:tcBorders>
              <w:top w:val="single" w:sz="6" w:space="0" w:color="auto"/>
              <w:left w:val="single" w:sz="6" w:space="0" w:color="auto"/>
              <w:bottom w:val="single" w:sz="6" w:space="0" w:color="auto"/>
              <w:right w:val="single" w:sz="6" w:space="0" w:color="auto"/>
            </w:tcBorders>
            <w:vAlign w:val="center"/>
          </w:tcPr>
          <w:p w14:paraId="3DE41E87" w14:textId="6A264F29" w:rsidR="00FF1DA3" w:rsidRPr="00372374" w:rsidRDefault="00FF1DA3" w:rsidP="00FF1DA3">
            <w:pPr>
              <w:keepNext/>
              <w:keepLines/>
              <w:jc w:val="center"/>
              <w:rPr>
                <w:rFonts w:ascii="Arial" w:hAnsi="Arial"/>
                <w:sz w:val="18"/>
                <w:lang w:val="x-none" w:eastAsia="ja-JP"/>
              </w:rPr>
            </w:pP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tcPr>
          <w:p w14:paraId="73740213" w14:textId="77777777" w:rsidR="00FF1DA3" w:rsidRPr="00372374" w:rsidRDefault="00FF1DA3" w:rsidP="00FF1DA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80755C" w14:textId="77777777" w:rsidR="00FF1DA3" w:rsidRPr="00372374" w:rsidRDefault="00FF1DA3" w:rsidP="00FF1DA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2317FA" w14:textId="77777777" w:rsidR="00FF1DA3" w:rsidRPr="00372374" w:rsidRDefault="00FF1DA3" w:rsidP="00FF1DA3">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505B8538" w14:textId="57F43643" w:rsidR="00FF1DA3" w:rsidRPr="00372374" w:rsidRDefault="00FF1DA3" w:rsidP="00FF1DA3">
            <w:pPr>
              <w:jc w:val="center"/>
              <w:rPr>
                <w:rFonts w:ascii="Arial" w:hAnsi="Arial"/>
                <w:sz w:val="18"/>
                <w:lang w:eastAsia="ja-JP"/>
              </w:rPr>
            </w:pPr>
            <w:r>
              <w:rPr>
                <w:rFonts w:ascii="Arial" w:hAnsi="Arial"/>
                <w:sz w:val="18"/>
                <w:lang w:eastAsia="ja-JP"/>
              </w:rPr>
              <w:t>190</w:t>
            </w:r>
          </w:p>
        </w:tc>
        <w:tc>
          <w:tcPr>
            <w:tcW w:w="1148" w:type="dxa"/>
            <w:tcBorders>
              <w:left w:val="single" w:sz="6" w:space="0" w:color="auto"/>
              <w:right w:val="single" w:sz="4" w:space="0" w:color="auto"/>
            </w:tcBorders>
            <w:vAlign w:val="center"/>
          </w:tcPr>
          <w:p w14:paraId="6212A669" w14:textId="283469F3" w:rsidR="00FF1DA3" w:rsidRPr="00372374" w:rsidRDefault="00FF1DA3" w:rsidP="00A93BE4">
            <w:pPr>
              <w:jc w:val="center"/>
              <w:rPr>
                <w:rFonts w:ascii="Arial" w:hAnsi="Arial"/>
                <w:sz w:val="18"/>
              </w:rPr>
            </w:pPr>
            <w:r>
              <w:rPr>
                <w:rFonts w:ascii="Arial" w:hAnsi="Arial"/>
                <w:sz w:val="18"/>
              </w:rPr>
              <w:t>1</w:t>
            </w:r>
          </w:p>
        </w:tc>
      </w:tr>
      <w:bookmarkEnd w:id="465"/>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466" w:name="_Toc492044181"/>
      <w:bookmarkStart w:id="467" w:name="_Toc492043927"/>
      <w:bookmarkStart w:id="468" w:name="_Toc26262120"/>
      <w:r>
        <w:rPr>
          <w:szCs w:val="28"/>
        </w:rPr>
        <w:t>5.3.2</w:t>
      </w:r>
      <w:r>
        <w:rPr>
          <w:szCs w:val="28"/>
        </w:rPr>
        <w:tab/>
        <w:t>Co-existence studies</w:t>
      </w:r>
      <w:bookmarkEnd w:id="466"/>
      <w:bookmarkEnd w:id="467"/>
      <w:bookmarkEnd w:id="468"/>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469" w:name="_Toc26262121"/>
      <w:r>
        <w:rPr>
          <w:rFonts w:cs="Arial" w:hint="eastAsia"/>
          <w:lang w:val="en-US" w:eastAsia="zh-CN"/>
        </w:rPr>
        <w:t>5.4</w:t>
      </w:r>
      <w:r w:rsidRPr="005C1EA6">
        <w:rPr>
          <w:rFonts w:cs="Arial"/>
          <w:lang w:val="en-US"/>
        </w:rPr>
        <w:tab/>
        <w:t>CA_2DL_n</w:t>
      </w:r>
      <w:r>
        <w:rPr>
          <w:rFonts w:cs="Arial" w:hint="eastAsia"/>
          <w:lang w:val="en-US" w:eastAsia="zh-CN"/>
        </w:rPr>
        <w:t>48B, CA_2DL_n48C</w:t>
      </w:r>
      <w:bookmarkEnd w:id="469"/>
    </w:p>
    <w:p w14:paraId="324AE25B" w14:textId="26D74C14" w:rsidR="00B80550" w:rsidRPr="00315867" w:rsidRDefault="00B80550" w:rsidP="00B80550">
      <w:pPr>
        <w:pStyle w:val="Heading3"/>
        <w:rPr>
          <w:lang w:val="en-US"/>
        </w:rPr>
      </w:pPr>
      <w:bookmarkStart w:id="470" w:name="_Toc26262122"/>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470"/>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0E5C3E">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0E5C3E">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0E5C3E">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0E5C3E">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0E5C3E">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0E5C3E">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0E5C3E">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0E5C3E">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0E5C3E">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0E5C3E">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0E5C3E">
            <w:pPr>
              <w:keepNext/>
              <w:keepLines/>
              <w:spacing w:after="0"/>
              <w:jc w:val="center"/>
              <w:rPr>
                <w:rFonts w:ascii="Arial" w:hAnsi="Arial"/>
                <w:sz w:val="18"/>
                <w:lang w:val="en-US"/>
              </w:rPr>
            </w:pPr>
          </w:p>
        </w:tc>
      </w:tr>
      <w:tr w:rsidR="00B80550" w:rsidRPr="00FB48AC" w14:paraId="79F4A9E1" w14:textId="77777777" w:rsidTr="000E5C3E">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0E5C3E">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0E5C3E">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0E5C3E">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0E5C3E">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0E5C3E">
            <w:pPr>
              <w:keepNext/>
              <w:keepLines/>
              <w:spacing w:after="0"/>
              <w:jc w:val="center"/>
              <w:rPr>
                <w:rFonts w:ascii="Arial" w:hAnsi="Arial"/>
                <w:sz w:val="18"/>
              </w:rPr>
            </w:pPr>
          </w:p>
        </w:tc>
      </w:tr>
      <w:tr w:rsidR="00B80550" w:rsidRPr="00372374" w14:paraId="063FE8D1" w14:textId="77777777" w:rsidTr="000E5C3E">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0E5C3E">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0E5C3E">
            <w:pPr>
              <w:keepNext/>
              <w:keepLines/>
              <w:spacing w:after="0"/>
              <w:jc w:val="center"/>
              <w:rPr>
                <w:rFonts w:ascii="Arial" w:hAnsi="Arial"/>
                <w:sz w:val="18"/>
              </w:rPr>
            </w:pPr>
          </w:p>
        </w:tc>
      </w:tr>
      <w:tr w:rsidR="00B80550" w:rsidRPr="00372374" w14:paraId="6CE23113" w14:textId="77777777" w:rsidTr="000E5C3E">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0E5C3E">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0E5C3E">
            <w:pPr>
              <w:keepNext/>
              <w:keepLines/>
              <w:spacing w:after="0"/>
              <w:jc w:val="center"/>
              <w:rPr>
                <w:rFonts w:ascii="Arial" w:hAnsi="Arial"/>
                <w:sz w:val="18"/>
              </w:rPr>
            </w:pPr>
          </w:p>
        </w:tc>
      </w:tr>
      <w:tr w:rsidR="00B80550" w:rsidRPr="00372374" w14:paraId="7315471C" w14:textId="77777777" w:rsidTr="000E5C3E">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0E5C3E">
            <w:pPr>
              <w:keepNext/>
              <w:keepLines/>
              <w:spacing w:after="0"/>
              <w:jc w:val="center"/>
              <w:rPr>
                <w:rFonts w:ascii="Arial" w:hAnsi="Arial"/>
                <w:sz w:val="18"/>
              </w:rPr>
            </w:pPr>
          </w:p>
        </w:tc>
      </w:tr>
      <w:tr w:rsidR="00B80550" w:rsidRPr="00372374" w14:paraId="689E7A08" w14:textId="77777777" w:rsidTr="000E5C3E">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0E5C3E">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0E5C3E">
            <w:pPr>
              <w:keepNext/>
              <w:keepLines/>
              <w:spacing w:after="0"/>
              <w:jc w:val="center"/>
              <w:rPr>
                <w:rFonts w:ascii="Arial" w:hAnsi="Arial"/>
                <w:sz w:val="18"/>
              </w:rPr>
            </w:pPr>
          </w:p>
        </w:tc>
      </w:tr>
      <w:tr w:rsidR="00B80550" w:rsidRPr="00372374" w14:paraId="44D30595" w14:textId="77777777" w:rsidTr="000E5C3E">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0E5C3E">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0E5C3E">
            <w:pPr>
              <w:keepNext/>
              <w:keepLines/>
              <w:spacing w:after="0"/>
              <w:jc w:val="center"/>
              <w:rPr>
                <w:rFonts w:ascii="Arial" w:hAnsi="Arial"/>
                <w:sz w:val="18"/>
              </w:rPr>
            </w:pPr>
          </w:p>
        </w:tc>
      </w:tr>
      <w:tr w:rsidR="00B80550" w:rsidRPr="00372374" w14:paraId="12AD2D46" w14:textId="77777777" w:rsidTr="000E5C3E">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0E5C3E">
            <w:pPr>
              <w:keepNext/>
              <w:keepLines/>
              <w:spacing w:after="0"/>
              <w:jc w:val="center"/>
              <w:rPr>
                <w:rFonts w:ascii="Arial" w:hAnsi="Arial"/>
                <w:sz w:val="18"/>
              </w:rPr>
            </w:pPr>
          </w:p>
        </w:tc>
      </w:tr>
      <w:tr w:rsidR="00B80550" w:rsidRPr="00372374" w14:paraId="45352E16" w14:textId="77777777" w:rsidTr="000E5C3E">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0E5C3E">
            <w:pPr>
              <w:keepNext/>
              <w:keepLines/>
              <w:spacing w:after="0"/>
              <w:jc w:val="center"/>
              <w:rPr>
                <w:rFonts w:ascii="Arial" w:hAnsi="Arial"/>
                <w:sz w:val="18"/>
              </w:rPr>
            </w:pPr>
          </w:p>
        </w:tc>
      </w:tr>
      <w:tr w:rsidR="00B80550" w:rsidRPr="00372374" w14:paraId="041E8D93" w14:textId="77777777" w:rsidTr="000E5C3E">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0E5C3E">
            <w:pPr>
              <w:keepNext/>
              <w:keepLines/>
              <w:spacing w:after="0"/>
              <w:jc w:val="center"/>
              <w:rPr>
                <w:rFonts w:ascii="Arial" w:hAnsi="Arial"/>
                <w:sz w:val="18"/>
              </w:rPr>
            </w:pPr>
          </w:p>
        </w:tc>
      </w:tr>
      <w:tr w:rsidR="00B80550" w:rsidRPr="00372374" w14:paraId="4717479B" w14:textId="77777777" w:rsidTr="000E5C3E">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0E5C3E">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0E5C3E">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0E5C3E">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0E5C3E">
            <w:pPr>
              <w:keepNext/>
              <w:keepLines/>
              <w:spacing w:after="0"/>
              <w:jc w:val="center"/>
              <w:rPr>
                <w:rFonts w:ascii="Arial" w:hAnsi="Arial"/>
                <w:sz w:val="18"/>
                <w:lang w:val="x-none"/>
              </w:rPr>
            </w:pPr>
          </w:p>
        </w:tc>
      </w:tr>
      <w:tr w:rsidR="00B80550" w:rsidRPr="00372374" w14:paraId="51EE0055" w14:textId="77777777" w:rsidTr="000E5C3E">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0E5C3E">
            <w:pPr>
              <w:keepNext/>
              <w:keepLines/>
              <w:spacing w:after="0"/>
              <w:jc w:val="center"/>
              <w:rPr>
                <w:rFonts w:ascii="Arial" w:hAnsi="Arial"/>
                <w:sz w:val="18"/>
              </w:rPr>
            </w:pPr>
          </w:p>
        </w:tc>
      </w:tr>
      <w:tr w:rsidR="00B80550" w:rsidRPr="00372374" w14:paraId="6E4F34E7" w14:textId="77777777" w:rsidTr="000E5C3E">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0E5C3E">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0E5C3E">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0E5C3E">
            <w:pPr>
              <w:keepNext/>
              <w:keepLines/>
              <w:spacing w:after="0"/>
              <w:jc w:val="center"/>
              <w:rPr>
                <w:rFonts w:ascii="Arial" w:hAnsi="Arial"/>
                <w:sz w:val="18"/>
              </w:rPr>
            </w:pPr>
          </w:p>
        </w:tc>
      </w:tr>
      <w:tr w:rsidR="00B80550" w:rsidRPr="00372374" w14:paraId="042E5331" w14:textId="77777777" w:rsidTr="000E5C3E">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0E5C3E">
            <w:pPr>
              <w:keepNext/>
              <w:keepLines/>
              <w:spacing w:after="0"/>
              <w:jc w:val="center"/>
              <w:rPr>
                <w:rFonts w:ascii="Arial" w:hAnsi="Arial"/>
                <w:sz w:val="18"/>
              </w:rPr>
            </w:pPr>
          </w:p>
        </w:tc>
      </w:tr>
      <w:tr w:rsidR="00B80550" w:rsidRPr="00372374" w14:paraId="1DC671A8" w14:textId="77777777" w:rsidTr="000E5C3E">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0E5C3E">
            <w:pPr>
              <w:keepNext/>
              <w:keepLines/>
              <w:spacing w:after="0"/>
              <w:jc w:val="center"/>
              <w:rPr>
                <w:rFonts w:ascii="Arial" w:hAnsi="Arial"/>
                <w:sz w:val="18"/>
              </w:rPr>
            </w:pPr>
          </w:p>
        </w:tc>
      </w:tr>
      <w:tr w:rsidR="00B80550" w:rsidRPr="00372374" w14:paraId="0E2E3A35" w14:textId="77777777" w:rsidTr="000E5C3E">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0E5C3E">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0E5C3E">
            <w:pPr>
              <w:keepNext/>
              <w:keepLines/>
              <w:spacing w:after="0"/>
              <w:jc w:val="center"/>
              <w:rPr>
                <w:rFonts w:ascii="Arial" w:hAnsi="Arial"/>
                <w:sz w:val="18"/>
              </w:rPr>
            </w:pPr>
          </w:p>
        </w:tc>
      </w:tr>
      <w:tr w:rsidR="00B80550" w:rsidRPr="00372374" w14:paraId="1F7A695D" w14:textId="77777777" w:rsidTr="000E5C3E">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0E5C3E">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0E5C3E">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0E5C3E">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0E5C3E">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0E5C3E">
            <w:pPr>
              <w:keepNext/>
              <w:keepLines/>
              <w:spacing w:after="0"/>
              <w:jc w:val="center"/>
              <w:rPr>
                <w:rFonts w:ascii="Arial" w:hAnsi="Arial"/>
                <w:sz w:val="18"/>
              </w:rPr>
            </w:pPr>
          </w:p>
        </w:tc>
      </w:tr>
      <w:tr w:rsidR="00B80550" w:rsidRPr="00D53A99" w14:paraId="5923C8FC" w14:textId="77777777" w:rsidTr="000E5C3E">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0E5C3E">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0E5C3E">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0E5C3E">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0E5C3E">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0E5C3E">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0E5C3E">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0E5C3E">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0E5C3E">
            <w:pPr>
              <w:spacing w:after="0"/>
              <w:jc w:val="center"/>
              <w:rPr>
                <w:rFonts w:ascii="Arial" w:hAnsi="Arial"/>
                <w:sz w:val="18"/>
              </w:rPr>
            </w:pPr>
          </w:p>
        </w:tc>
      </w:tr>
      <w:tr w:rsidR="00B80550" w:rsidRPr="00372374" w14:paraId="05D3E2BF" w14:textId="77777777" w:rsidTr="000E5C3E">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0E5C3E">
            <w:pPr>
              <w:spacing w:after="0"/>
              <w:rPr>
                <w:rFonts w:ascii="Arial" w:hAnsi="Arial"/>
                <w:sz w:val="18"/>
              </w:rPr>
            </w:pPr>
          </w:p>
        </w:tc>
      </w:tr>
      <w:tr w:rsidR="00B80550" w:rsidRPr="00372374" w14:paraId="2A9C67F2" w14:textId="77777777" w:rsidTr="000E5C3E">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0E5C3E">
            <w:pPr>
              <w:spacing w:after="0"/>
              <w:rPr>
                <w:rFonts w:ascii="Arial" w:hAnsi="Arial"/>
                <w:sz w:val="18"/>
              </w:rPr>
            </w:pPr>
          </w:p>
        </w:tc>
      </w:tr>
      <w:tr w:rsidR="00B80550" w:rsidRPr="00372374" w14:paraId="1E32150A" w14:textId="77777777" w:rsidTr="000E5C3E">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0E5C3E">
            <w:pPr>
              <w:spacing w:after="0"/>
              <w:rPr>
                <w:rFonts w:ascii="Arial" w:hAnsi="Arial"/>
                <w:sz w:val="18"/>
              </w:rPr>
            </w:pPr>
          </w:p>
        </w:tc>
      </w:tr>
      <w:tr w:rsidR="00B80550" w:rsidRPr="00372374" w14:paraId="4BE6A2FF" w14:textId="77777777" w:rsidTr="000E5C3E">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0E5C3E">
            <w:pPr>
              <w:spacing w:after="0"/>
              <w:rPr>
                <w:rFonts w:ascii="Arial" w:hAnsi="Arial"/>
                <w:sz w:val="18"/>
              </w:rPr>
            </w:pPr>
          </w:p>
        </w:tc>
      </w:tr>
      <w:tr w:rsidR="00B80550" w:rsidRPr="00372374" w14:paraId="67DD879F" w14:textId="77777777" w:rsidTr="000E5C3E">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0E5C3E">
            <w:pPr>
              <w:spacing w:after="0"/>
              <w:rPr>
                <w:rFonts w:ascii="Arial" w:hAnsi="Arial"/>
                <w:sz w:val="18"/>
              </w:rPr>
            </w:pPr>
          </w:p>
        </w:tc>
      </w:tr>
      <w:tr w:rsidR="00B80550" w:rsidRPr="00372374" w14:paraId="749C5E54" w14:textId="77777777" w:rsidTr="000E5C3E">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0E5C3E">
            <w:pPr>
              <w:spacing w:after="0"/>
              <w:rPr>
                <w:rFonts w:ascii="Arial" w:hAnsi="Arial"/>
                <w:sz w:val="18"/>
              </w:rPr>
            </w:pPr>
          </w:p>
        </w:tc>
      </w:tr>
      <w:tr w:rsidR="00B80550" w:rsidRPr="00372374" w14:paraId="50F983EC" w14:textId="77777777" w:rsidTr="000E5C3E">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0E5C3E">
            <w:pPr>
              <w:spacing w:after="0"/>
              <w:rPr>
                <w:rFonts w:ascii="Arial" w:hAnsi="Arial"/>
                <w:sz w:val="18"/>
              </w:rPr>
            </w:pPr>
          </w:p>
        </w:tc>
      </w:tr>
      <w:tr w:rsidR="00B80550" w:rsidRPr="00372374" w14:paraId="63B745FB" w14:textId="77777777" w:rsidTr="000E5C3E">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0E5C3E">
            <w:pPr>
              <w:spacing w:after="0"/>
              <w:rPr>
                <w:rFonts w:ascii="Arial" w:hAnsi="Arial"/>
                <w:sz w:val="18"/>
              </w:rPr>
            </w:pPr>
          </w:p>
        </w:tc>
      </w:tr>
      <w:tr w:rsidR="00B80550" w:rsidRPr="00372374" w14:paraId="21737542" w14:textId="77777777" w:rsidTr="000E5C3E">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0E5C3E">
            <w:pPr>
              <w:spacing w:after="0"/>
              <w:rPr>
                <w:rFonts w:ascii="Arial" w:hAnsi="Arial"/>
                <w:sz w:val="18"/>
              </w:rPr>
            </w:pPr>
          </w:p>
        </w:tc>
      </w:tr>
      <w:tr w:rsidR="00B80550" w:rsidRPr="00372374" w14:paraId="71485585" w14:textId="77777777" w:rsidTr="000E5C3E">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0E5C3E">
            <w:pPr>
              <w:spacing w:after="0"/>
              <w:rPr>
                <w:rFonts w:ascii="Arial" w:hAnsi="Arial"/>
                <w:sz w:val="18"/>
              </w:rPr>
            </w:pPr>
          </w:p>
        </w:tc>
      </w:tr>
      <w:tr w:rsidR="00B80550" w:rsidRPr="00372374" w14:paraId="2E2EC27A" w14:textId="77777777" w:rsidTr="000E5C3E">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0E5C3E">
            <w:pPr>
              <w:spacing w:after="0"/>
              <w:rPr>
                <w:rFonts w:ascii="Arial" w:hAnsi="Arial"/>
                <w:sz w:val="18"/>
              </w:rPr>
            </w:pPr>
          </w:p>
        </w:tc>
      </w:tr>
      <w:tr w:rsidR="00B80550" w:rsidRPr="00372374" w14:paraId="4A311D95" w14:textId="77777777" w:rsidTr="000E5C3E">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0E5C3E">
            <w:pPr>
              <w:spacing w:after="0"/>
              <w:rPr>
                <w:rFonts w:ascii="Arial" w:hAnsi="Arial"/>
                <w:sz w:val="18"/>
              </w:rPr>
            </w:pPr>
          </w:p>
        </w:tc>
      </w:tr>
      <w:tr w:rsidR="00B80550" w:rsidRPr="00372374" w14:paraId="31AD082A" w14:textId="77777777" w:rsidTr="000E5C3E">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0E5C3E">
            <w:pPr>
              <w:spacing w:after="0"/>
              <w:rPr>
                <w:rFonts w:ascii="Arial" w:hAnsi="Arial"/>
                <w:sz w:val="18"/>
              </w:rPr>
            </w:pPr>
          </w:p>
        </w:tc>
      </w:tr>
      <w:tr w:rsidR="00B80550" w:rsidRPr="00372374" w14:paraId="0336E00B" w14:textId="77777777" w:rsidTr="000E5C3E">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0E5C3E">
            <w:pPr>
              <w:spacing w:after="0"/>
              <w:rPr>
                <w:rFonts w:ascii="Arial" w:hAnsi="Arial"/>
                <w:sz w:val="18"/>
              </w:rPr>
            </w:pPr>
          </w:p>
        </w:tc>
      </w:tr>
      <w:tr w:rsidR="00B80550" w:rsidRPr="00372374" w14:paraId="1DC46E85" w14:textId="77777777" w:rsidTr="000E5C3E">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0E5C3E">
            <w:pPr>
              <w:spacing w:after="0"/>
              <w:rPr>
                <w:rFonts w:ascii="Arial" w:hAnsi="Arial"/>
                <w:sz w:val="18"/>
              </w:rPr>
            </w:pPr>
          </w:p>
        </w:tc>
      </w:tr>
      <w:tr w:rsidR="00B80550" w:rsidRPr="00372374" w14:paraId="36FA976A" w14:textId="77777777" w:rsidTr="000E5C3E">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0E5C3E">
            <w:pPr>
              <w:spacing w:after="0"/>
              <w:rPr>
                <w:rFonts w:ascii="Arial" w:hAnsi="Arial"/>
                <w:sz w:val="18"/>
              </w:rPr>
            </w:pPr>
          </w:p>
        </w:tc>
      </w:tr>
      <w:tr w:rsidR="00B80550" w:rsidRPr="00372374" w14:paraId="14A93DF1" w14:textId="77777777" w:rsidTr="000E5C3E">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0E5C3E">
            <w:pPr>
              <w:spacing w:after="0"/>
              <w:rPr>
                <w:rFonts w:ascii="Arial" w:hAnsi="Arial"/>
                <w:sz w:val="18"/>
              </w:rPr>
            </w:pPr>
          </w:p>
        </w:tc>
      </w:tr>
      <w:tr w:rsidR="00B80550" w:rsidRPr="00372374" w14:paraId="65087B5F" w14:textId="77777777" w:rsidTr="000E5C3E">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0E5C3E">
            <w:pPr>
              <w:spacing w:after="0"/>
              <w:rPr>
                <w:rFonts w:ascii="Arial" w:hAnsi="Arial"/>
                <w:sz w:val="18"/>
              </w:rPr>
            </w:pPr>
          </w:p>
        </w:tc>
      </w:tr>
      <w:tr w:rsidR="00B80550" w:rsidRPr="00372374" w14:paraId="0E32192D" w14:textId="77777777" w:rsidTr="000E5C3E">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0E5C3E">
            <w:pPr>
              <w:spacing w:after="0"/>
              <w:rPr>
                <w:rFonts w:ascii="Arial" w:hAnsi="Arial"/>
                <w:sz w:val="18"/>
              </w:rPr>
            </w:pPr>
          </w:p>
        </w:tc>
      </w:tr>
      <w:tr w:rsidR="00B80550" w:rsidRPr="00372374" w14:paraId="2996B237" w14:textId="77777777" w:rsidTr="000E5C3E">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0E5C3E">
            <w:pPr>
              <w:spacing w:after="0"/>
              <w:rPr>
                <w:rFonts w:ascii="Arial" w:hAnsi="Arial"/>
                <w:sz w:val="18"/>
              </w:rPr>
            </w:pPr>
          </w:p>
        </w:tc>
      </w:tr>
      <w:tr w:rsidR="00B80550" w:rsidRPr="00372374" w14:paraId="73E97210" w14:textId="77777777" w:rsidTr="000E5C3E">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0E5C3E">
            <w:pPr>
              <w:spacing w:after="0"/>
              <w:rPr>
                <w:rFonts w:ascii="Arial" w:hAnsi="Arial"/>
                <w:sz w:val="18"/>
              </w:rPr>
            </w:pPr>
          </w:p>
        </w:tc>
      </w:tr>
      <w:tr w:rsidR="00B80550" w:rsidRPr="00372374" w14:paraId="12CDC972" w14:textId="77777777" w:rsidTr="000E5C3E">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0E5C3E">
            <w:pPr>
              <w:spacing w:after="0"/>
              <w:rPr>
                <w:rFonts w:ascii="Arial" w:hAnsi="Arial"/>
                <w:sz w:val="18"/>
              </w:rPr>
            </w:pPr>
          </w:p>
        </w:tc>
      </w:tr>
      <w:tr w:rsidR="00B80550" w:rsidRPr="00372374" w14:paraId="0292757D" w14:textId="77777777" w:rsidTr="000E5C3E">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0E5C3E">
            <w:pPr>
              <w:spacing w:after="0"/>
              <w:rPr>
                <w:rFonts w:ascii="Arial" w:hAnsi="Arial"/>
                <w:sz w:val="18"/>
              </w:rPr>
            </w:pPr>
          </w:p>
        </w:tc>
      </w:tr>
      <w:tr w:rsidR="00B80550" w:rsidRPr="00372374" w14:paraId="6B68976A" w14:textId="77777777" w:rsidTr="000E5C3E">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0E5C3E">
            <w:pPr>
              <w:spacing w:after="0"/>
              <w:rPr>
                <w:rFonts w:ascii="Arial" w:hAnsi="Arial"/>
                <w:sz w:val="18"/>
              </w:rPr>
            </w:pPr>
          </w:p>
        </w:tc>
      </w:tr>
      <w:tr w:rsidR="00B80550" w:rsidRPr="00372374" w14:paraId="31242811" w14:textId="77777777" w:rsidTr="000E5C3E">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0E5C3E">
            <w:pPr>
              <w:spacing w:after="0"/>
              <w:rPr>
                <w:rFonts w:ascii="Arial" w:hAnsi="Arial"/>
                <w:sz w:val="18"/>
              </w:rPr>
            </w:pPr>
          </w:p>
        </w:tc>
      </w:tr>
      <w:tr w:rsidR="00B80550" w:rsidRPr="00372374" w14:paraId="5FA2B824" w14:textId="77777777" w:rsidTr="000E5C3E">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0E5C3E">
            <w:pPr>
              <w:spacing w:after="0"/>
              <w:rPr>
                <w:rFonts w:ascii="Arial" w:hAnsi="Arial"/>
                <w:sz w:val="18"/>
              </w:rPr>
            </w:pPr>
          </w:p>
        </w:tc>
      </w:tr>
      <w:tr w:rsidR="00B80550" w:rsidRPr="00372374" w14:paraId="75C86E25" w14:textId="77777777" w:rsidTr="000E5C3E">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0E5C3E">
            <w:pPr>
              <w:spacing w:after="0"/>
              <w:rPr>
                <w:rFonts w:ascii="Arial" w:hAnsi="Arial"/>
                <w:sz w:val="18"/>
              </w:rPr>
            </w:pPr>
          </w:p>
        </w:tc>
      </w:tr>
      <w:tr w:rsidR="00B80550" w:rsidRPr="00372374" w14:paraId="2BEE25A6" w14:textId="77777777" w:rsidTr="000E5C3E">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0E5C3E">
            <w:pPr>
              <w:spacing w:after="0"/>
              <w:rPr>
                <w:rFonts w:ascii="Arial" w:hAnsi="Arial"/>
                <w:sz w:val="18"/>
              </w:rPr>
            </w:pPr>
          </w:p>
        </w:tc>
      </w:tr>
      <w:tr w:rsidR="00B80550" w:rsidRPr="00372374" w14:paraId="3A27B14A" w14:textId="77777777" w:rsidTr="000E5C3E">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0E5C3E">
            <w:pPr>
              <w:spacing w:after="0"/>
              <w:rPr>
                <w:rFonts w:ascii="Arial" w:hAnsi="Arial"/>
                <w:sz w:val="18"/>
              </w:rPr>
            </w:pPr>
          </w:p>
        </w:tc>
      </w:tr>
      <w:tr w:rsidR="00B80550" w:rsidRPr="00372374" w14:paraId="41DEA2B5" w14:textId="77777777" w:rsidTr="000E5C3E">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0E5C3E">
            <w:pPr>
              <w:spacing w:after="0"/>
              <w:rPr>
                <w:rFonts w:ascii="Arial" w:hAnsi="Arial"/>
                <w:sz w:val="18"/>
              </w:rPr>
            </w:pPr>
          </w:p>
        </w:tc>
      </w:tr>
      <w:tr w:rsidR="00B80550" w:rsidRPr="00372374" w14:paraId="663AE4C1" w14:textId="77777777" w:rsidTr="000E5C3E">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0E5C3E">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0E5C3E">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0E5C3E">
            <w:pPr>
              <w:spacing w:after="0"/>
              <w:rPr>
                <w:rFonts w:ascii="Arial" w:hAnsi="Arial"/>
                <w:sz w:val="18"/>
              </w:rPr>
            </w:pPr>
          </w:p>
        </w:tc>
      </w:tr>
      <w:tr w:rsidR="00B80550" w:rsidRPr="00372374" w14:paraId="6ADF02DC" w14:textId="77777777" w:rsidTr="000E5C3E">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0E5C3E">
            <w:pPr>
              <w:spacing w:after="0"/>
              <w:rPr>
                <w:rFonts w:ascii="Arial" w:hAnsi="Arial"/>
                <w:sz w:val="18"/>
              </w:rPr>
            </w:pPr>
          </w:p>
        </w:tc>
      </w:tr>
      <w:tr w:rsidR="00B80550" w:rsidRPr="00372374" w14:paraId="7E0AC968" w14:textId="77777777" w:rsidTr="000E5C3E">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0E5C3E">
            <w:pPr>
              <w:spacing w:after="0"/>
              <w:rPr>
                <w:rFonts w:ascii="Arial" w:hAnsi="Arial"/>
                <w:sz w:val="18"/>
              </w:rPr>
            </w:pPr>
          </w:p>
        </w:tc>
      </w:tr>
      <w:tr w:rsidR="00B80550" w:rsidRPr="00372374" w14:paraId="645328D9" w14:textId="77777777" w:rsidTr="000E5C3E">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0E5C3E">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0E5C3E">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0E5C3E">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0E5C3E">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0E5C3E">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0E5C3E">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0E5C3E">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0E5C3E">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0E5C3E">
            <w:pPr>
              <w:spacing w:after="0"/>
              <w:rPr>
                <w:rFonts w:ascii="Arial" w:hAnsi="Arial"/>
                <w:sz w:val="18"/>
              </w:rPr>
            </w:pPr>
          </w:p>
        </w:tc>
      </w:tr>
      <w:tr w:rsidR="00B80550" w:rsidRPr="00BB552B" w14:paraId="38DB20FC" w14:textId="77777777" w:rsidTr="000E5C3E">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0E5C3E">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471" w:name="_Toc26262123"/>
      <w:r>
        <w:rPr>
          <w:rFonts w:hint="eastAsia"/>
          <w:szCs w:val="28"/>
          <w:lang w:val="en-US" w:eastAsia="zh-CN"/>
        </w:rPr>
        <w:t>5.4</w:t>
      </w:r>
      <w:r w:rsidRPr="00B80550">
        <w:rPr>
          <w:szCs w:val="28"/>
          <w:lang w:val="en-US"/>
        </w:rPr>
        <w:t>.2</w:t>
      </w:r>
      <w:r w:rsidRPr="00B80550">
        <w:rPr>
          <w:szCs w:val="28"/>
          <w:lang w:val="en-US"/>
        </w:rPr>
        <w:tab/>
        <w:t>Co-existence studies</w:t>
      </w:r>
      <w:bookmarkEnd w:id="471"/>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472" w:name="_Toc26262124"/>
      <w:r>
        <w:rPr>
          <w:rFonts w:hint="eastAsia"/>
          <w:szCs w:val="28"/>
          <w:lang w:val="en-US" w:eastAsia="zh-CN"/>
        </w:rPr>
        <w:t>5.4</w:t>
      </w:r>
      <w:r w:rsidRPr="005C1EA6">
        <w:rPr>
          <w:szCs w:val="28"/>
          <w:lang w:val="en-US"/>
        </w:rPr>
        <w:t>.3</w:t>
      </w:r>
      <w:r w:rsidRPr="005C1EA6">
        <w:rPr>
          <w:szCs w:val="28"/>
          <w:lang w:val="en-US"/>
        </w:rPr>
        <w:tab/>
        <w:t>REFSENS</w:t>
      </w:r>
      <w:bookmarkEnd w:id="472"/>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27D8450F" w14:textId="77777777" w:rsidR="00A93BE4" w:rsidRPr="00616096" w:rsidRDefault="00FF1DA3" w:rsidP="00A93BE4">
      <w:pPr>
        <w:pStyle w:val="Heading2"/>
        <w:rPr>
          <w:rFonts w:ascii="Calibri" w:hAnsi="Calibri"/>
          <w:sz w:val="22"/>
          <w:szCs w:val="22"/>
          <w:lang w:val="en-US" w:eastAsia="zh-CN"/>
        </w:rPr>
      </w:pPr>
      <w:bookmarkStart w:id="473" w:name="_Toc26262125"/>
      <w:bookmarkStart w:id="474" w:name="_Toc531769355"/>
      <w:r w:rsidRPr="00A93BE4">
        <w:rPr>
          <w:rFonts w:cs="Arial"/>
          <w:lang w:val="en-US"/>
        </w:rPr>
        <w:t>5.5</w:t>
      </w:r>
      <w:r w:rsidRPr="00A93BE4">
        <w:rPr>
          <w:rFonts w:cs="Arial"/>
          <w:lang w:val="en-US"/>
        </w:rPr>
        <w:tab/>
        <w:t>CA_2DL_n1B_ 1UL_n1A</w:t>
      </w:r>
      <w:bookmarkEnd w:id="473"/>
    </w:p>
    <w:p w14:paraId="2075A908" w14:textId="232DBE33" w:rsidR="00A93BE4" w:rsidRPr="00315867" w:rsidRDefault="00FF1DA3" w:rsidP="00A93BE4">
      <w:pPr>
        <w:pStyle w:val="Heading3"/>
        <w:rPr>
          <w:lang w:val="en-US"/>
        </w:rPr>
      </w:pPr>
      <w:bookmarkStart w:id="475" w:name="_Toc26262126"/>
      <w:r w:rsidRPr="00A93BE4">
        <w:rPr>
          <w:szCs w:val="28"/>
          <w:lang w:val="en-US"/>
        </w:rPr>
        <w:t>5.5.1</w:t>
      </w:r>
      <w:r w:rsidR="00A93BE4">
        <w:rPr>
          <w:rFonts w:asciiTheme="minorHAnsi" w:eastAsiaTheme="minorEastAsia" w:hAnsiTheme="minorHAnsi" w:cstheme="minorBidi"/>
          <w:noProof/>
          <w:sz w:val="22"/>
          <w:szCs w:val="22"/>
          <w:lang w:val="en-US"/>
        </w:rPr>
        <w:tab/>
      </w:r>
      <w:r w:rsidRPr="00A93BE4">
        <w:rPr>
          <w:szCs w:val="28"/>
          <w:lang w:val="en-US"/>
        </w:rPr>
        <w:t>Operating band for CA</w:t>
      </w:r>
      <w:bookmarkEnd w:id="475"/>
    </w:p>
    <w:p w14:paraId="28152F83" w14:textId="660BA606" w:rsidR="00FF1DA3" w:rsidRPr="001F27CF" w:rsidRDefault="00FF1DA3" w:rsidP="00FF1DA3">
      <w:pPr>
        <w:pStyle w:val="TH"/>
      </w:pPr>
      <w:r>
        <w:t>Table 5.5</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1DA3" w:rsidRPr="00764BD2" w14:paraId="7B646051"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FCC7B65" w14:textId="77777777" w:rsidR="00FF1DA3" w:rsidRPr="00764BD2" w:rsidRDefault="00FF1DA3" w:rsidP="00D7405C">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A6C47B" w14:textId="77777777" w:rsidR="00FF1DA3" w:rsidRPr="00764BD2" w:rsidRDefault="00FF1DA3" w:rsidP="00D7405C">
            <w:pPr>
              <w:pStyle w:val="TAH"/>
            </w:pPr>
            <w:r w:rsidRPr="00764BD2">
              <w:t>NR Band</w:t>
            </w:r>
          </w:p>
          <w:p w14:paraId="02CC8704" w14:textId="77777777" w:rsidR="00FF1DA3" w:rsidRPr="00764BD2" w:rsidRDefault="00FF1DA3" w:rsidP="00D7405C">
            <w:pPr>
              <w:pStyle w:val="TAH"/>
              <w:rPr>
                <w:rFonts w:eastAsia="MS Mincho"/>
              </w:rPr>
            </w:pPr>
            <w:r w:rsidRPr="00764BD2">
              <w:t>(Table 5.2-1)</w:t>
            </w:r>
          </w:p>
        </w:tc>
      </w:tr>
      <w:tr w:rsidR="00FF1DA3" w:rsidRPr="00764BD2" w14:paraId="39D75220" w14:textId="77777777" w:rsidTr="00D7405C">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D008A6" w14:textId="77777777" w:rsidR="00FF1DA3" w:rsidRPr="00764BD2" w:rsidRDefault="00FF1DA3" w:rsidP="00D7405C">
            <w:pPr>
              <w:pStyle w:val="TAC"/>
              <w:rPr>
                <w:rFonts w:eastAsia="MS Mincho"/>
              </w:rPr>
            </w:pPr>
            <w:r>
              <w:t>CA_n1</w:t>
            </w:r>
          </w:p>
        </w:tc>
        <w:tc>
          <w:tcPr>
            <w:tcW w:w="2497" w:type="dxa"/>
            <w:tcBorders>
              <w:top w:val="single" w:sz="4" w:space="0" w:color="auto"/>
              <w:left w:val="single" w:sz="4" w:space="0" w:color="auto"/>
              <w:bottom w:val="single" w:sz="4" w:space="0" w:color="auto"/>
              <w:right w:val="single" w:sz="4" w:space="0" w:color="auto"/>
            </w:tcBorders>
          </w:tcPr>
          <w:p w14:paraId="4BE8B793" w14:textId="77777777" w:rsidR="00FF1DA3" w:rsidRPr="00764BD2" w:rsidRDefault="00FF1DA3" w:rsidP="00D7405C">
            <w:pPr>
              <w:pStyle w:val="TAC"/>
              <w:rPr>
                <w:rFonts w:eastAsia="MS Mincho"/>
              </w:rPr>
            </w:pPr>
            <w:r>
              <w:t>n1</w:t>
            </w:r>
          </w:p>
        </w:tc>
      </w:tr>
    </w:tbl>
    <w:p w14:paraId="553D7B04" w14:textId="21091BE3" w:rsidR="00A93BE4" w:rsidRPr="00315867" w:rsidRDefault="00FF1DA3" w:rsidP="00A93BE4">
      <w:pPr>
        <w:pStyle w:val="Heading3"/>
        <w:rPr>
          <w:lang w:val="en-US"/>
        </w:rPr>
      </w:pPr>
      <w:bookmarkStart w:id="476" w:name="_Toc26262127"/>
      <w:r w:rsidRPr="00A93BE4">
        <w:rPr>
          <w:szCs w:val="28"/>
          <w:lang w:val="en-US"/>
        </w:rPr>
        <w:t>5.5.2</w:t>
      </w:r>
      <w:r w:rsidR="00A93BE4">
        <w:rPr>
          <w:rFonts w:asciiTheme="minorHAnsi" w:eastAsiaTheme="minorEastAsia" w:hAnsiTheme="minorHAnsi" w:cstheme="minorBidi"/>
          <w:noProof/>
          <w:sz w:val="22"/>
          <w:szCs w:val="22"/>
          <w:lang w:val="en-US"/>
        </w:rPr>
        <w:tab/>
      </w:r>
      <w:r w:rsidRPr="00A93BE4">
        <w:rPr>
          <w:szCs w:val="28"/>
          <w:lang w:val="en-US"/>
        </w:rPr>
        <w:t>Channel bandwidths per operating band for CA</w:t>
      </w:r>
      <w:bookmarkEnd w:id="476"/>
      <w:r w:rsidRPr="00A93BE4" w:rsidDel="000F4CCB">
        <w:rPr>
          <w:szCs w:val="28"/>
          <w:lang w:val="en-US"/>
        </w:rPr>
        <w:t xml:space="preserve"> </w:t>
      </w:r>
    </w:p>
    <w:p w14:paraId="2025E851" w14:textId="432FA500" w:rsidR="00FF1DA3" w:rsidRDefault="00FF1DA3" w:rsidP="00FF1DA3">
      <w:pPr>
        <w:pStyle w:val="TH"/>
        <w:rPr>
          <w:lang w:eastAsia="zh-CN"/>
        </w:rPr>
      </w:pPr>
      <w:r>
        <w:t xml:space="preserve">Table </w:t>
      </w:r>
      <w:r>
        <w:rPr>
          <w:lang w:eastAsia="zh-CN"/>
        </w:rPr>
        <w:t>5.5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1DA3" w:rsidRPr="00F968CD" w14:paraId="136F4801" w14:textId="77777777" w:rsidTr="00D7405C">
        <w:trPr>
          <w:trHeight w:val="586"/>
          <w:jc w:val="center"/>
        </w:trPr>
        <w:tc>
          <w:tcPr>
            <w:tcW w:w="1965" w:type="dxa"/>
            <w:tcMar>
              <w:top w:w="0" w:type="dxa"/>
              <w:left w:w="108" w:type="dxa"/>
              <w:bottom w:w="0" w:type="dxa"/>
              <w:right w:w="108" w:type="dxa"/>
            </w:tcMar>
            <w:vAlign w:val="center"/>
            <w:hideMark/>
          </w:tcPr>
          <w:p w14:paraId="694E2D6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7731FC7F"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3B09A08" w14:textId="77777777" w:rsidR="00FF1DA3" w:rsidRPr="00641453" w:rsidRDefault="00FF1DA3" w:rsidP="00D7405C">
            <w:pPr>
              <w:pStyle w:val="TAH"/>
              <w:rPr>
                <w:rFonts w:eastAsia="Yu Gothic"/>
              </w:rPr>
            </w:pPr>
            <w:r w:rsidRPr="00641453">
              <w:rPr>
                <w:rFonts w:eastAsia="Yu Gothic"/>
              </w:rPr>
              <w:t>Channel bandwidths for carrier</w:t>
            </w:r>
          </w:p>
          <w:p w14:paraId="39121586"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05D08FBF" w14:textId="77777777" w:rsidR="00FF1DA3" w:rsidRPr="00641453" w:rsidRDefault="00FF1DA3" w:rsidP="00D7405C">
            <w:pPr>
              <w:pStyle w:val="TAH"/>
              <w:rPr>
                <w:rFonts w:eastAsia="Yu Gothic"/>
              </w:rPr>
            </w:pPr>
            <w:r w:rsidRPr="00641453">
              <w:rPr>
                <w:rFonts w:eastAsia="Yu Gothic"/>
              </w:rPr>
              <w:t>Channel bandwidths for carrier</w:t>
            </w:r>
          </w:p>
          <w:p w14:paraId="2D27529A" w14:textId="77777777" w:rsidR="00FF1DA3" w:rsidRPr="00641453" w:rsidRDefault="00FF1DA3" w:rsidP="00D7405C">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5898AAF8"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73E3E1CE" w14:textId="77777777" w:rsidR="00FF1DA3" w:rsidRPr="00F968CD" w:rsidRDefault="00FF1DA3" w:rsidP="00D7405C">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085A8364" w14:textId="77777777" w:rsidR="00FF1DA3" w:rsidRPr="00F968CD" w:rsidRDefault="00FF1DA3" w:rsidP="00D7405C">
            <w:pPr>
              <w:pStyle w:val="TAH"/>
              <w:rPr>
                <w:rFonts w:ascii="Yu Gothic" w:eastAsia="Yu Gothic" w:hAnsi="Yu Gothic"/>
                <w:sz w:val="21"/>
                <w:szCs w:val="21"/>
                <w:lang w:val="fi-FI"/>
              </w:rPr>
            </w:pPr>
            <w:r w:rsidRPr="00F968CD">
              <w:rPr>
                <w:rFonts w:eastAsia="Yu Gothic"/>
                <w:lang w:val="fi-FI"/>
              </w:rPr>
              <w:t>Bandwidth combination set</w:t>
            </w:r>
          </w:p>
        </w:tc>
      </w:tr>
      <w:tr w:rsidR="00FF1DA3" w:rsidRPr="00F968CD" w14:paraId="5EE55D13" w14:textId="77777777" w:rsidTr="00D7405C">
        <w:trPr>
          <w:trHeight w:val="283"/>
          <w:jc w:val="center"/>
        </w:trPr>
        <w:tc>
          <w:tcPr>
            <w:tcW w:w="0" w:type="auto"/>
            <w:vMerge w:val="restart"/>
            <w:vAlign w:val="center"/>
          </w:tcPr>
          <w:p w14:paraId="2F2A1C71" w14:textId="77777777" w:rsidR="00FF1DA3" w:rsidRPr="00F968CD" w:rsidRDefault="00FF1DA3" w:rsidP="00D7405C">
            <w:pPr>
              <w:pStyle w:val="TAC"/>
              <w:rPr>
                <w:rFonts w:ascii="Yu Gothic" w:eastAsia="Yu Gothic" w:hAnsi="Yu Gothic"/>
                <w:sz w:val="21"/>
                <w:szCs w:val="21"/>
                <w:lang w:val="fi-FI"/>
              </w:rPr>
            </w:pPr>
            <w:r w:rsidRPr="00372374">
              <w:t>CA_</w:t>
            </w:r>
            <w:r>
              <w:t>n1</w:t>
            </w:r>
            <w:r>
              <w:rPr>
                <w:rFonts w:hint="eastAsia"/>
                <w:lang w:eastAsia="zh-CN"/>
              </w:rPr>
              <w:t>B</w:t>
            </w:r>
          </w:p>
        </w:tc>
        <w:tc>
          <w:tcPr>
            <w:tcW w:w="0" w:type="auto"/>
            <w:vMerge w:val="restart"/>
            <w:vAlign w:val="center"/>
          </w:tcPr>
          <w:p w14:paraId="7D91D8DD" w14:textId="77777777" w:rsidR="00FF1DA3" w:rsidRPr="00F968CD" w:rsidRDefault="00FF1DA3" w:rsidP="00D7405C">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5F3990DE"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10</w:t>
            </w:r>
          </w:p>
        </w:tc>
        <w:tc>
          <w:tcPr>
            <w:tcW w:w="1268" w:type="dxa"/>
            <w:tcMar>
              <w:top w:w="0" w:type="dxa"/>
              <w:left w:w="108" w:type="dxa"/>
              <w:bottom w:w="0" w:type="dxa"/>
              <w:right w:w="108" w:type="dxa"/>
            </w:tcMar>
            <w:vAlign w:val="center"/>
            <w:hideMark/>
          </w:tcPr>
          <w:p w14:paraId="3E7774C8" w14:textId="77777777" w:rsidR="00FF1DA3" w:rsidRPr="00EF6F64" w:rsidRDefault="00FF1DA3" w:rsidP="00D7405C">
            <w:pPr>
              <w:keepNext/>
              <w:keepLines/>
              <w:jc w:val="center"/>
              <w:rPr>
                <w:rFonts w:ascii="Arial" w:eastAsia="DengXian" w:hAnsi="Arial"/>
                <w:sz w:val="18"/>
                <w:lang w:val="x-none" w:eastAsia="zh-CN"/>
              </w:rPr>
            </w:pPr>
            <w:r w:rsidRPr="00EF6F64">
              <w:rPr>
                <w:rFonts w:ascii="Arial" w:eastAsia="DengXian" w:hAnsi="Arial"/>
                <w:sz w:val="18"/>
                <w:lang w:val="x-none" w:eastAsia="zh-CN"/>
              </w:rPr>
              <w:t>10</w:t>
            </w:r>
            <w:r>
              <w:rPr>
                <w:rFonts w:ascii="Arial" w:eastAsia="DengXian" w:hAnsi="Arial"/>
                <w:sz w:val="18"/>
                <w:lang w:val="x-none" w:eastAsia="zh-CN"/>
              </w:rPr>
              <w:t>,15</w:t>
            </w:r>
          </w:p>
        </w:tc>
        <w:tc>
          <w:tcPr>
            <w:tcW w:w="0" w:type="auto"/>
            <w:vMerge w:val="restart"/>
            <w:tcMar>
              <w:top w:w="0" w:type="dxa"/>
              <w:left w:w="108" w:type="dxa"/>
              <w:bottom w:w="0" w:type="dxa"/>
              <w:right w:w="108" w:type="dxa"/>
            </w:tcMar>
            <w:vAlign w:val="center"/>
          </w:tcPr>
          <w:p w14:paraId="07C7F839" w14:textId="77777777" w:rsidR="00FF1DA3" w:rsidRPr="00F968CD" w:rsidRDefault="00FF1DA3" w:rsidP="00D7405C">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Merge w:val="restart"/>
            <w:vAlign w:val="center"/>
            <w:hideMark/>
          </w:tcPr>
          <w:p w14:paraId="1D8A54D6" w14:textId="77777777" w:rsidR="00FF1DA3" w:rsidRPr="008272E8" w:rsidRDefault="00FF1DA3" w:rsidP="00D7405C">
            <w:pPr>
              <w:pStyle w:val="TAC"/>
              <w:rPr>
                <w:rFonts w:ascii="Yu Gothic" w:hAnsi="Yu Gothic"/>
                <w:sz w:val="21"/>
                <w:szCs w:val="21"/>
                <w:lang w:val="fi-FI" w:eastAsia="zh-CN"/>
              </w:rPr>
            </w:pPr>
            <w:r>
              <w:rPr>
                <w:rFonts w:eastAsia="DengXian" w:hint="eastAsia"/>
                <w:lang w:eastAsia="zh-CN"/>
              </w:rPr>
              <w:t>0</w:t>
            </w:r>
          </w:p>
        </w:tc>
      </w:tr>
      <w:tr w:rsidR="00FF1DA3" w:rsidRPr="00F968CD" w14:paraId="2EDDC7D3" w14:textId="77777777" w:rsidTr="00D7405C">
        <w:trPr>
          <w:trHeight w:val="283"/>
          <w:jc w:val="center"/>
        </w:trPr>
        <w:tc>
          <w:tcPr>
            <w:tcW w:w="0" w:type="auto"/>
            <w:vMerge/>
            <w:vAlign w:val="center"/>
          </w:tcPr>
          <w:p w14:paraId="203078BF" w14:textId="77777777" w:rsidR="00FF1DA3" w:rsidRPr="00372374" w:rsidRDefault="00FF1DA3" w:rsidP="00D7405C">
            <w:pPr>
              <w:pStyle w:val="TAC"/>
            </w:pPr>
          </w:p>
        </w:tc>
        <w:tc>
          <w:tcPr>
            <w:tcW w:w="0" w:type="auto"/>
            <w:vMerge/>
            <w:vAlign w:val="center"/>
          </w:tcPr>
          <w:p w14:paraId="7E94FEDD"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35026F6E"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w:t>
            </w:r>
          </w:p>
        </w:tc>
        <w:tc>
          <w:tcPr>
            <w:tcW w:w="1268" w:type="dxa"/>
            <w:tcMar>
              <w:top w:w="0" w:type="dxa"/>
              <w:left w:w="108" w:type="dxa"/>
              <w:bottom w:w="0" w:type="dxa"/>
              <w:right w:w="108" w:type="dxa"/>
            </w:tcMar>
            <w:vAlign w:val="center"/>
          </w:tcPr>
          <w:p w14:paraId="39798E47"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15,20</w:t>
            </w:r>
          </w:p>
        </w:tc>
        <w:tc>
          <w:tcPr>
            <w:tcW w:w="0" w:type="auto"/>
            <w:vMerge/>
            <w:tcMar>
              <w:top w:w="0" w:type="dxa"/>
              <w:left w:w="108" w:type="dxa"/>
              <w:bottom w:w="0" w:type="dxa"/>
              <w:right w:w="108" w:type="dxa"/>
            </w:tcMar>
            <w:vAlign w:val="center"/>
          </w:tcPr>
          <w:p w14:paraId="0753FFEE" w14:textId="77777777" w:rsidR="00FF1DA3" w:rsidRDefault="00FF1DA3" w:rsidP="00D7405C">
            <w:pPr>
              <w:pStyle w:val="TAC"/>
              <w:rPr>
                <w:lang w:eastAsia="ja-JP"/>
              </w:rPr>
            </w:pPr>
          </w:p>
        </w:tc>
        <w:tc>
          <w:tcPr>
            <w:tcW w:w="0" w:type="auto"/>
            <w:vMerge/>
            <w:vAlign w:val="center"/>
          </w:tcPr>
          <w:p w14:paraId="3C8E0189" w14:textId="77777777" w:rsidR="00FF1DA3" w:rsidRDefault="00FF1DA3" w:rsidP="00D7405C">
            <w:pPr>
              <w:pStyle w:val="TAC"/>
              <w:rPr>
                <w:rFonts w:eastAsia="DengXian"/>
                <w:lang w:eastAsia="zh-CN"/>
              </w:rPr>
            </w:pPr>
          </w:p>
        </w:tc>
      </w:tr>
      <w:tr w:rsidR="00FF1DA3" w:rsidRPr="00F968CD" w14:paraId="5707DD86" w14:textId="77777777" w:rsidTr="00D7405C">
        <w:trPr>
          <w:trHeight w:val="283"/>
          <w:jc w:val="center"/>
        </w:trPr>
        <w:tc>
          <w:tcPr>
            <w:tcW w:w="0" w:type="auto"/>
            <w:vMerge/>
            <w:vAlign w:val="center"/>
          </w:tcPr>
          <w:p w14:paraId="0D47C871" w14:textId="77777777" w:rsidR="00FF1DA3" w:rsidRPr="00372374" w:rsidRDefault="00FF1DA3" w:rsidP="00D7405C">
            <w:pPr>
              <w:pStyle w:val="TAC"/>
            </w:pPr>
          </w:p>
        </w:tc>
        <w:tc>
          <w:tcPr>
            <w:tcW w:w="0" w:type="auto"/>
            <w:vMerge/>
            <w:vAlign w:val="center"/>
          </w:tcPr>
          <w:p w14:paraId="15E141EA" w14:textId="77777777" w:rsidR="00FF1DA3" w:rsidRDefault="00FF1DA3" w:rsidP="00D7405C">
            <w:pPr>
              <w:pStyle w:val="TAC"/>
              <w:rPr>
                <w:rFonts w:eastAsia="Yu Gothic" w:cs="Arial"/>
                <w:szCs w:val="18"/>
              </w:rPr>
            </w:pPr>
          </w:p>
        </w:tc>
        <w:tc>
          <w:tcPr>
            <w:tcW w:w="1279" w:type="dxa"/>
            <w:tcMar>
              <w:top w:w="0" w:type="dxa"/>
              <w:left w:w="108" w:type="dxa"/>
              <w:bottom w:w="0" w:type="dxa"/>
              <w:right w:w="108" w:type="dxa"/>
            </w:tcMar>
            <w:vAlign w:val="center"/>
          </w:tcPr>
          <w:p w14:paraId="7DAA5D95" w14:textId="77777777" w:rsidR="00FF1DA3"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1268" w:type="dxa"/>
            <w:tcMar>
              <w:top w:w="0" w:type="dxa"/>
              <w:left w:w="108" w:type="dxa"/>
              <w:bottom w:w="0" w:type="dxa"/>
              <w:right w:w="108" w:type="dxa"/>
            </w:tcMar>
            <w:vAlign w:val="center"/>
          </w:tcPr>
          <w:p w14:paraId="0BD52A72" w14:textId="77777777" w:rsidR="00FF1DA3" w:rsidRPr="00EF6F64" w:rsidRDefault="00FF1DA3" w:rsidP="00D7405C">
            <w:pPr>
              <w:keepNext/>
              <w:keepLines/>
              <w:jc w:val="center"/>
              <w:rPr>
                <w:rFonts w:ascii="Arial" w:eastAsia="DengXian" w:hAnsi="Arial"/>
                <w:sz w:val="18"/>
                <w:lang w:val="x-none" w:eastAsia="zh-CN"/>
              </w:rPr>
            </w:pPr>
            <w:r>
              <w:rPr>
                <w:rFonts w:ascii="Arial" w:eastAsia="DengXian" w:hAnsi="Arial"/>
                <w:sz w:val="18"/>
                <w:lang w:val="x-none" w:eastAsia="zh-CN"/>
              </w:rPr>
              <w:t>20</w:t>
            </w:r>
          </w:p>
        </w:tc>
        <w:tc>
          <w:tcPr>
            <w:tcW w:w="0" w:type="auto"/>
            <w:vMerge/>
            <w:tcMar>
              <w:top w:w="0" w:type="dxa"/>
              <w:left w:w="108" w:type="dxa"/>
              <w:bottom w:w="0" w:type="dxa"/>
              <w:right w:w="108" w:type="dxa"/>
            </w:tcMar>
            <w:vAlign w:val="center"/>
          </w:tcPr>
          <w:p w14:paraId="0BCA2112" w14:textId="77777777" w:rsidR="00FF1DA3" w:rsidRDefault="00FF1DA3" w:rsidP="00D7405C">
            <w:pPr>
              <w:pStyle w:val="TAC"/>
              <w:rPr>
                <w:lang w:eastAsia="ja-JP"/>
              </w:rPr>
            </w:pPr>
          </w:p>
        </w:tc>
        <w:tc>
          <w:tcPr>
            <w:tcW w:w="0" w:type="auto"/>
            <w:vMerge/>
            <w:vAlign w:val="center"/>
          </w:tcPr>
          <w:p w14:paraId="64637838" w14:textId="77777777" w:rsidR="00FF1DA3" w:rsidRDefault="00FF1DA3" w:rsidP="00D7405C">
            <w:pPr>
              <w:pStyle w:val="TAC"/>
              <w:rPr>
                <w:rFonts w:eastAsia="DengXian"/>
                <w:lang w:eastAsia="zh-CN"/>
              </w:rPr>
            </w:pPr>
          </w:p>
        </w:tc>
      </w:tr>
    </w:tbl>
    <w:p w14:paraId="63CA4E12" w14:textId="77777777" w:rsidR="00FF1DA3" w:rsidRDefault="00FF1DA3" w:rsidP="00FF1DA3"/>
    <w:p w14:paraId="6321F40F" w14:textId="77777777" w:rsidR="00FF1DA3" w:rsidRDefault="00FF1DA3" w:rsidP="00FF1DA3">
      <w:pPr>
        <w:snapToGrid w:val="0"/>
        <w:spacing w:after="120"/>
        <w:rPr>
          <w:szCs w:val="21"/>
        </w:rPr>
      </w:pPr>
    </w:p>
    <w:p w14:paraId="56277779" w14:textId="53D4389E" w:rsidR="00A93BE4" w:rsidRPr="00315867" w:rsidRDefault="00FF1DA3" w:rsidP="00A93BE4">
      <w:pPr>
        <w:pStyle w:val="Heading3"/>
        <w:rPr>
          <w:lang w:val="en-US"/>
        </w:rPr>
      </w:pPr>
      <w:bookmarkStart w:id="477" w:name="_Toc26262128"/>
      <w:r>
        <w:rPr>
          <w:szCs w:val="28"/>
        </w:rPr>
        <w:t>5.5.3</w:t>
      </w:r>
      <w:r w:rsidR="00A93BE4">
        <w:rPr>
          <w:rFonts w:asciiTheme="minorHAnsi" w:eastAsiaTheme="minorEastAsia" w:hAnsiTheme="minorHAnsi" w:cstheme="minorBidi"/>
          <w:noProof/>
          <w:sz w:val="22"/>
          <w:szCs w:val="22"/>
          <w:lang w:val="en-US"/>
        </w:rPr>
        <w:tab/>
      </w:r>
      <w:r>
        <w:rPr>
          <w:szCs w:val="28"/>
        </w:rPr>
        <w:t>Co-existence studies</w:t>
      </w:r>
      <w:bookmarkEnd w:id="477"/>
    </w:p>
    <w:p w14:paraId="23D9863C" w14:textId="77777777" w:rsidR="00FF1DA3" w:rsidRDefault="00FF1DA3" w:rsidP="00FF1DA3">
      <w:r w:rsidRPr="00036EFF">
        <w:t>There are no co-existence issues for this combination.</w:t>
      </w:r>
    </w:p>
    <w:p w14:paraId="16A2E2E1" w14:textId="5D2F1CDA" w:rsidR="00FF4D16" w:rsidRPr="00616096" w:rsidRDefault="00FF4D16" w:rsidP="00FF4D16">
      <w:pPr>
        <w:pStyle w:val="Heading2"/>
        <w:rPr>
          <w:rFonts w:ascii="Calibri" w:hAnsi="Calibri"/>
          <w:sz w:val="22"/>
          <w:szCs w:val="22"/>
          <w:lang w:val="en-US" w:eastAsia="zh-CN"/>
        </w:rPr>
      </w:pPr>
      <w:bookmarkStart w:id="478" w:name="_Toc26262129"/>
      <w:r>
        <w:rPr>
          <w:rFonts w:cs="Arial"/>
          <w:lang w:val="en-US"/>
        </w:rPr>
        <w:t>5.6</w:t>
      </w:r>
      <w:r w:rsidRPr="00A93BE4">
        <w:rPr>
          <w:rFonts w:cs="Arial"/>
          <w:lang w:val="en-US"/>
        </w:rPr>
        <w:tab/>
        <w:t>CA_2DL_n</w:t>
      </w:r>
      <w:r>
        <w:rPr>
          <w:rFonts w:cs="Arial"/>
          <w:lang w:val="en-US"/>
        </w:rPr>
        <w:t>7</w:t>
      </w:r>
      <w:r w:rsidRPr="00A93BE4">
        <w:rPr>
          <w:rFonts w:cs="Arial"/>
          <w:lang w:val="en-US"/>
        </w:rPr>
        <w:t xml:space="preserve">B_ </w:t>
      </w:r>
      <w:del w:id="479" w:author="Per Lindell" w:date="2019-12-03T10:00:00Z">
        <w:r w:rsidRPr="00A93BE4" w:rsidDel="00C16F59">
          <w:rPr>
            <w:rFonts w:cs="Arial"/>
            <w:lang w:val="en-US"/>
          </w:rPr>
          <w:delText>1UL</w:delText>
        </w:r>
      </w:del>
      <w:ins w:id="480" w:author="Per Lindell" w:date="2019-12-03T10:00:00Z">
        <w:r w:rsidR="00C16F59">
          <w:rPr>
            <w:rFonts w:cs="Arial"/>
            <w:lang w:val="en-US"/>
          </w:rPr>
          <w:t>2</w:t>
        </w:r>
        <w:r w:rsidR="00C16F59" w:rsidRPr="00A93BE4">
          <w:rPr>
            <w:rFonts w:cs="Arial"/>
            <w:lang w:val="en-US"/>
          </w:rPr>
          <w:t>UL</w:t>
        </w:r>
      </w:ins>
      <w:r w:rsidRPr="00A93BE4">
        <w:rPr>
          <w:rFonts w:cs="Arial"/>
          <w:lang w:val="en-US"/>
        </w:rPr>
        <w:t>_</w:t>
      </w:r>
      <w:del w:id="481" w:author="Per Lindell" w:date="2019-12-03T10:00:00Z">
        <w:r w:rsidRPr="00A93BE4" w:rsidDel="00C16F59">
          <w:rPr>
            <w:rFonts w:cs="Arial"/>
            <w:lang w:val="en-US"/>
          </w:rPr>
          <w:delText>n</w:delText>
        </w:r>
        <w:r w:rsidDel="00C16F59">
          <w:rPr>
            <w:rFonts w:cs="Arial"/>
            <w:lang w:val="en-US"/>
          </w:rPr>
          <w:delText>7</w:delText>
        </w:r>
        <w:r w:rsidRPr="00A93BE4" w:rsidDel="00C16F59">
          <w:rPr>
            <w:rFonts w:cs="Arial"/>
            <w:lang w:val="en-US"/>
          </w:rPr>
          <w:delText>A</w:delText>
        </w:r>
      </w:del>
      <w:ins w:id="482" w:author="Per Lindell" w:date="2019-12-03T10:00:00Z">
        <w:r w:rsidR="00C16F59" w:rsidRPr="00A93BE4">
          <w:rPr>
            <w:rFonts w:cs="Arial"/>
            <w:lang w:val="en-US"/>
          </w:rPr>
          <w:t>n</w:t>
        </w:r>
        <w:r w:rsidR="00C16F59">
          <w:rPr>
            <w:rFonts w:cs="Arial"/>
            <w:lang w:val="en-US"/>
          </w:rPr>
          <w:t>7B</w:t>
        </w:r>
      </w:ins>
      <w:bookmarkEnd w:id="478"/>
    </w:p>
    <w:p w14:paraId="01E68FA2" w14:textId="26821C08" w:rsidR="00FF4D16" w:rsidRPr="00315867" w:rsidRDefault="00FF4D16" w:rsidP="00FF4D16">
      <w:pPr>
        <w:pStyle w:val="Heading3"/>
        <w:rPr>
          <w:lang w:val="en-US"/>
        </w:rPr>
      </w:pPr>
      <w:bookmarkStart w:id="483" w:name="_Toc26262130"/>
      <w:r>
        <w:rPr>
          <w:szCs w:val="28"/>
          <w:lang w:val="en-US"/>
        </w:rPr>
        <w:t>5.6</w:t>
      </w:r>
      <w:r w:rsidRPr="00A93BE4">
        <w:rPr>
          <w:szCs w:val="28"/>
          <w:lang w:val="en-US"/>
        </w:rPr>
        <w:t>.1</w:t>
      </w:r>
      <w:r w:rsidRPr="003A2B17">
        <w:rPr>
          <w:rFonts w:ascii="Calibri" w:eastAsia="Times New Roman" w:hAnsi="Calibri"/>
          <w:noProof/>
          <w:sz w:val="22"/>
          <w:szCs w:val="22"/>
          <w:lang w:val="en-US"/>
        </w:rPr>
        <w:tab/>
      </w:r>
      <w:r w:rsidRPr="00A93BE4">
        <w:rPr>
          <w:szCs w:val="28"/>
          <w:lang w:val="en-US"/>
        </w:rPr>
        <w:t>Operating band for CA</w:t>
      </w:r>
      <w:bookmarkEnd w:id="483"/>
    </w:p>
    <w:p w14:paraId="0520EEAE" w14:textId="24D7D927" w:rsidR="00FF4D16" w:rsidRPr="001F27CF" w:rsidRDefault="00FF4D16" w:rsidP="00FF4D16">
      <w:pPr>
        <w:pStyle w:val="TH"/>
      </w:pPr>
      <w:r>
        <w:t>Table 5.6</w:t>
      </w:r>
      <w:r>
        <w:rPr>
          <w:rFonts w:hint="eastAsia"/>
        </w:rPr>
        <w:t>.</w:t>
      </w:r>
      <w:r>
        <w:t>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6C291C29"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B713EDC" w14:textId="77777777" w:rsidR="00FF4D16" w:rsidRPr="00764BD2" w:rsidRDefault="00FF4D16" w:rsidP="00615C6B">
            <w:pPr>
              <w:pStyle w:val="TAH"/>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8570DB" w14:textId="77777777" w:rsidR="00FF4D16" w:rsidRPr="00764BD2" w:rsidRDefault="00FF4D16" w:rsidP="00615C6B">
            <w:pPr>
              <w:pStyle w:val="TAH"/>
            </w:pPr>
            <w:r w:rsidRPr="00764BD2">
              <w:t>NR Band</w:t>
            </w:r>
          </w:p>
          <w:p w14:paraId="74473E2C" w14:textId="77777777" w:rsidR="00FF4D16" w:rsidRPr="00764BD2" w:rsidRDefault="00FF4D16" w:rsidP="00615C6B">
            <w:pPr>
              <w:pStyle w:val="TAH"/>
            </w:pPr>
            <w:r w:rsidRPr="00764BD2">
              <w:t>(Table 5.2-1)</w:t>
            </w:r>
          </w:p>
        </w:tc>
      </w:tr>
      <w:tr w:rsidR="00FF4D16" w:rsidRPr="00764BD2" w14:paraId="5B16BCEF"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02A4C9B" w14:textId="77777777" w:rsidR="00FF4D16" w:rsidRPr="00764BD2" w:rsidRDefault="00FF4D16" w:rsidP="00615C6B">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71C98596" w14:textId="77777777" w:rsidR="00FF4D16" w:rsidRPr="00764BD2" w:rsidRDefault="00FF4D16" w:rsidP="00615C6B">
            <w:pPr>
              <w:pStyle w:val="TAC"/>
            </w:pPr>
            <w:r>
              <w:t>n7</w:t>
            </w:r>
          </w:p>
        </w:tc>
      </w:tr>
    </w:tbl>
    <w:p w14:paraId="125B0534" w14:textId="103505D7" w:rsidR="00FF4D16" w:rsidRPr="00315867" w:rsidRDefault="00FF4D16" w:rsidP="00FF4D16">
      <w:pPr>
        <w:pStyle w:val="Heading3"/>
        <w:rPr>
          <w:lang w:val="en-US"/>
        </w:rPr>
      </w:pPr>
      <w:bookmarkStart w:id="484" w:name="_Toc26262131"/>
      <w:r>
        <w:rPr>
          <w:szCs w:val="28"/>
          <w:lang w:val="en-US"/>
        </w:rPr>
        <w:t>5.6</w:t>
      </w:r>
      <w:r w:rsidRPr="00A93BE4">
        <w:rPr>
          <w:szCs w:val="28"/>
          <w:lang w:val="en-US"/>
        </w:rPr>
        <w:t>.2</w:t>
      </w:r>
      <w:r w:rsidRPr="003A2B17">
        <w:rPr>
          <w:rFonts w:ascii="Calibri" w:eastAsia="Times New Roman" w:hAnsi="Calibri"/>
          <w:noProof/>
          <w:sz w:val="22"/>
          <w:szCs w:val="22"/>
          <w:lang w:val="en-US"/>
        </w:rPr>
        <w:tab/>
      </w:r>
      <w:r w:rsidRPr="00A93BE4">
        <w:rPr>
          <w:szCs w:val="28"/>
          <w:lang w:val="en-US"/>
        </w:rPr>
        <w:t>Channel bandwidths per operating band for CA</w:t>
      </w:r>
      <w:bookmarkEnd w:id="484"/>
      <w:r w:rsidRPr="00A93BE4" w:rsidDel="000F4CCB">
        <w:rPr>
          <w:szCs w:val="28"/>
          <w:lang w:val="en-US"/>
        </w:rPr>
        <w:t xml:space="preserve"> </w:t>
      </w:r>
    </w:p>
    <w:p w14:paraId="48E35057" w14:textId="55820528" w:rsidR="00FF4D16" w:rsidRDefault="00FF4D16" w:rsidP="00FF4D16">
      <w:pPr>
        <w:pStyle w:val="TH"/>
        <w:rPr>
          <w:lang w:eastAsia="zh-CN"/>
        </w:rPr>
      </w:pPr>
      <w:r>
        <w:t xml:space="preserve">Table </w:t>
      </w:r>
      <w:r>
        <w:rPr>
          <w:lang w:eastAsia="zh-CN"/>
        </w:rPr>
        <w:t>5.6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n1B</w:t>
      </w:r>
      <w:r w:rsidRPr="005921A7">
        <w:rPr>
          <w:lang w:eastAsia="zh-CN"/>
        </w:rPr>
        <w:t>_</w:t>
      </w:r>
      <w:r>
        <w:rPr>
          <w:lang w:eastAsia="zh-CN"/>
        </w:rPr>
        <w:t>1</w:t>
      </w:r>
      <w:r w:rsidRPr="005921A7">
        <w:rPr>
          <w:lang w:eastAsia="zh-CN"/>
        </w:rPr>
        <w:t>UL _</w:t>
      </w:r>
      <w:r>
        <w:rPr>
          <w:lang w:eastAsia="zh-CN"/>
        </w:rPr>
        <w:t>n1A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55A09778" w14:textId="77777777" w:rsidTr="00615C6B">
        <w:trPr>
          <w:trHeight w:val="586"/>
          <w:jc w:val="center"/>
        </w:trPr>
        <w:tc>
          <w:tcPr>
            <w:tcW w:w="1965" w:type="dxa"/>
            <w:tcMar>
              <w:top w:w="0" w:type="dxa"/>
              <w:left w:w="108" w:type="dxa"/>
              <w:bottom w:w="0" w:type="dxa"/>
              <w:right w:w="108" w:type="dxa"/>
            </w:tcMar>
            <w:vAlign w:val="center"/>
            <w:hideMark/>
          </w:tcPr>
          <w:p w14:paraId="538DF92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089BA443"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55F94B12" w14:textId="77777777" w:rsidR="00FF4D16" w:rsidRPr="00641453" w:rsidRDefault="00FF4D16" w:rsidP="00615C6B">
            <w:pPr>
              <w:pStyle w:val="TAH"/>
              <w:rPr>
                <w:rFonts w:eastAsia="Yu Gothic"/>
              </w:rPr>
            </w:pPr>
            <w:r w:rsidRPr="00641453">
              <w:rPr>
                <w:rFonts w:eastAsia="Yu Gothic"/>
              </w:rPr>
              <w:t>Channel bandwidths for carrier</w:t>
            </w:r>
          </w:p>
          <w:p w14:paraId="57C1DC3C"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432ADCD0" w14:textId="77777777" w:rsidR="00FF4D16" w:rsidRPr="00641453" w:rsidRDefault="00FF4D16" w:rsidP="00615C6B">
            <w:pPr>
              <w:pStyle w:val="TAH"/>
              <w:rPr>
                <w:rFonts w:eastAsia="Yu Gothic"/>
              </w:rPr>
            </w:pPr>
            <w:r w:rsidRPr="00641453">
              <w:rPr>
                <w:rFonts w:eastAsia="Yu Gothic"/>
              </w:rPr>
              <w:t>Channel bandwidths for carrier</w:t>
            </w:r>
          </w:p>
          <w:p w14:paraId="5E65EA6F"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DF7A1F"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465CA9EA"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BEF47C1"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76A0F23D" w14:textId="77777777" w:rsidTr="00615C6B">
        <w:trPr>
          <w:trHeight w:val="283"/>
          <w:jc w:val="center"/>
        </w:trPr>
        <w:tc>
          <w:tcPr>
            <w:tcW w:w="0" w:type="auto"/>
            <w:vAlign w:val="center"/>
          </w:tcPr>
          <w:p w14:paraId="0CDFC737" w14:textId="77777777" w:rsidR="00FF4D16" w:rsidRPr="00F968CD" w:rsidRDefault="00FF4D16" w:rsidP="00615C6B">
            <w:pPr>
              <w:pStyle w:val="TAC"/>
              <w:rPr>
                <w:rFonts w:ascii="Yu Gothic" w:eastAsia="Yu Gothic" w:hAnsi="Yu Gothic"/>
                <w:sz w:val="21"/>
                <w:szCs w:val="21"/>
                <w:lang w:val="fi-FI"/>
              </w:rPr>
            </w:pPr>
            <w:r>
              <w:t>CA_n7</w:t>
            </w:r>
            <w:r>
              <w:rPr>
                <w:rFonts w:hint="eastAsia"/>
                <w:lang w:eastAsia="zh-CN"/>
              </w:rPr>
              <w:t>B</w:t>
            </w:r>
          </w:p>
        </w:tc>
        <w:tc>
          <w:tcPr>
            <w:tcW w:w="0" w:type="auto"/>
            <w:vAlign w:val="center"/>
          </w:tcPr>
          <w:p w14:paraId="7FEA3CAD" w14:textId="08FC2037" w:rsidR="00FF4D16" w:rsidRPr="003A2B17" w:rsidRDefault="00DC0642" w:rsidP="00615C6B">
            <w:pPr>
              <w:pStyle w:val="TAC"/>
              <w:rPr>
                <w:lang w:eastAsia="ja-JP"/>
              </w:rPr>
            </w:pPr>
            <w:ins w:id="485" w:author="Per Lindell" w:date="2019-12-03T10:00:00Z">
              <w:r>
                <w:t>CA_n7</w:t>
              </w:r>
              <w:r>
                <w:rPr>
                  <w:rFonts w:hint="eastAsia"/>
                </w:rPr>
                <w:t>B</w:t>
              </w:r>
            </w:ins>
            <w:del w:id="486" w:author="Per Lindell" w:date="2019-12-03T10:00:00Z">
              <w:r w:rsidR="00FF4D16" w:rsidRPr="003A2B17" w:rsidDel="00DC0642">
                <w:rPr>
                  <w:lang w:eastAsia="ja-JP"/>
                </w:rPr>
                <w:delText>-</w:delText>
              </w:r>
            </w:del>
          </w:p>
        </w:tc>
        <w:tc>
          <w:tcPr>
            <w:tcW w:w="0" w:type="auto"/>
            <w:tcMar>
              <w:top w:w="0" w:type="dxa"/>
              <w:left w:w="108" w:type="dxa"/>
              <w:bottom w:w="0" w:type="dxa"/>
              <w:right w:w="108" w:type="dxa"/>
            </w:tcMar>
            <w:vAlign w:val="center"/>
            <w:hideMark/>
          </w:tcPr>
          <w:p w14:paraId="5826C5C9" w14:textId="77777777"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10, 15, 20</w:t>
            </w:r>
          </w:p>
        </w:tc>
        <w:tc>
          <w:tcPr>
            <w:tcW w:w="1268" w:type="dxa"/>
            <w:tcMar>
              <w:top w:w="0" w:type="dxa"/>
              <w:left w:w="108" w:type="dxa"/>
              <w:bottom w:w="0" w:type="dxa"/>
              <w:right w:w="108" w:type="dxa"/>
            </w:tcMar>
            <w:vAlign w:val="center"/>
            <w:hideMark/>
          </w:tcPr>
          <w:p w14:paraId="627EA37B" w14:textId="545628BF" w:rsidR="00FF4D16" w:rsidRPr="003A2B17" w:rsidRDefault="00FF4D16" w:rsidP="00615C6B">
            <w:pPr>
              <w:keepNext/>
              <w:keepLines/>
              <w:jc w:val="center"/>
              <w:rPr>
                <w:rFonts w:ascii="Arial" w:hAnsi="Arial"/>
                <w:sz w:val="18"/>
                <w:lang w:eastAsia="ja-JP"/>
              </w:rPr>
            </w:pPr>
            <w:r w:rsidRPr="00DC078D">
              <w:rPr>
                <w:rFonts w:ascii="Arial" w:hAnsi="Arial" w:cs="Arial"/>
                <w:sz w:val="18"/>
                <w:szCs w:val="18"/>
              </w:rPr>
              <w:t xml:space="preserve">10, 15, 20, 30, </w:t>
            </w:r>
            <w:del w:id="487" w:author="Per Lindell" w:date="2019-12-03T10:00:00Z">
              <w:r w:rsidRPr="00DC078D" w:rsidDel="00DC0642">
                <w:rPr>
                  <w:rFonts w:ascii="Arial" w:hAnsi="Arial" w:cs="Arial"/>
                  <w:sz w:val="18"/>
                  <w:szCs w:val="18"/>
                </w:rPr>
                <w:delText xml:space="preserve">35, </w:delText>
              </w:r>
            </w:del>
            <w:r w:rsidRPr="00DC078D">
              <w:rPr>
                <w:rFonts w:ascii="Arial" w:hAnsi="Arial" w:cs="Arial"/>
                <w:sz w:val="18"/>
                <w:szCs w:val="18"/>
              </w:rPr>
              <w:t>40</w:t>
            </w:r>
          </w:p>
        </w:tc>
        <w:tc>
          <w:tcPr>
            <w:tcW w:w="0" w:type="auto"/>
            <w:tcMar>
              <w:top w:w="0" w:type="dxa"/>
              <w:left w:w="108" w:type="dxa"/>
              <w:bottom w:w="0" w:type="dxa"/>
              <w:right w:w="108" w:type="dxa"/>
            </w:tcMar>
            <w:vAlign w:val="center"/>
          </w:tcPr>
          <w:p w14:paraId="2F52A25E" w14:textId="77777777" w:rsidR="00FF4D16" w:rsidRPr="00F968CD" w:rsidRDefault="00FF4D16" w:rsidP="00615C6B">
            <w:pPr>
              <w:pStyle w:val="TAC"/>
              <w:rPr>
                <w:rFonts w:ascii="Yu Gothic" w:eastAsia="Yu Gothic" w:hAnsi="Yu Gothic"/>
                <w:sz w:val="21"/>
                <w:szCs w:val="21"/>
                <w:lang w:val="fi-FI"/>
              </w:rPr>
            </w:pPr>
            <w:r>
              <w:rPr>
                <w:lang w:eastAsia="ja-JP"/>
              </w:rPr>
              <w:t>5</w:t>
            </w:r>
            <w:r w:rsidRPr="00372374">
              <w:rPr>
                <w:rFonts w:hint="eastAsia"/>
                <w:lang w:eastAsia="ja-JP"/>
              </w:rPr>
              <w:t>0</w:t>
            </w:r>
          </w:p>
        </w:tc>
        <w:tc>
          <w:tcPr>
            <w:tcW w:w="0" w:type="auto"/>
            <w:vAlign w:val="center"/>
            <w:hideMark/>
          </w:tcPr>
          <w:p w14:paraId="102BAD38"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177A1782" w14:textId="77777777" w:rsidR="00FF4D16" w:rsidRDefault="00FF4D16" w:rsidP="00FF4D16"/>
    <w:p w14:paraId="41E487C1" w14:textId="53AB1E95" w:rsidR="00FF4D16" w:rsidRPr="00315867" w:rsidRDefault="00FF4D16" w:rsidP="00FF4D16">
      <w:pPr>
        <w:pStyle w:val="Heading3"/>
        <w:rPr>
          <w:lang w:val="en-US"/>
        </w:rPr>
      </w:pPr>
      <w:bookmarkStart w:id="488" w:name="_Toc26262132"/>
      <w:r>
        <w:rPr>
          <w:szCs w:val="28"/>
        </w:rPr>
        <w:t>5.6.3</w:t>
      </w:r>
      <w:r w:rsidRPr="003A2B17">
        <w:rPr>
          <w:rFonts w:ascii="Calibri" w:eastAsia="Times New Roman" w:hAnsi="Calibri"/>
          <w:noProof/>
          <w:sz w:val="22"/>
          <w:szCs w:val="22"/>
          <w:lang w:val="en-US"/>
        </w:rPr>
        <w:tab/>
      </w:r>
      <w:r>
        <w:rPr>
          <w:szCs w:val="28"/>
        </w:rPr>
        <w:t>Co-existence studies</w:t>
      </w:r>
      <w:bookmarkEnd w:id="488"/>
    </w:p>
    <w:p w14:paraId="7738D36C" w14:textId="77777777" w:rsidR="00FF4D16" w:rsidRDefault="00FF4D16" w:rsidP="00FF4D16">
      <w:r w:rsidRPr="00036EFF">
        <w:t>There are no co-existence issues for this combination.</w:t>
      </w:r>
    </w:p>
    <w:p w14:paraId="1BF89435" w14:textId="77777777" w:rsidR="00616096" w:rsidRPr="006F7C0C" w:rsidRDefault="00616096" w:rsidP="00616096">
      <w:pPr>
        <w:pStyle w:val="Heading1"/>
        <w:rPr>
          <w:lang w:val="en-US"/>
        </w:rPr>
      </w:pPr>
      <w:bookmarkStart w:id="489" w:name="_Toc26262133"/>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446"/>
      <w:bookmarkEnd w:id="447"/>
      <w:bookmarkEnd w:id="460"/>
      <w:bookmarkEnd w:id="474"/>
      <w:bookmarkEnd w:id="489"/>
    </w:p>
    <w:p w14:paraId="1BF89436" w14:textId="77777777" w:rsidR="00924514" w:rsidRPr="00616096" w:rsidRDefault="00924514" w:rsidP="00924514">
      <w:pPr>
        <w:pStyle w:val="Heading2"/>
        <w:rPr>
          <w:rFonts w:ascii="Calibri" w:hAnsi="Calibri"/>
          <w:sz w:val="22"/>
          <w:szCs w:val="22"/>
          <w:lang w:val="en-US" w:eastAsia="zh-CN"/>
        </w:rPr>
      </w:pPr>
      <w:bookmarkStart w:id="490" w:name="_Toc523749795"/>
      <w:bookmarkStart w:id="491" w:name="_Toc523750860"/>
      <w:bookmarkStart w:id="492" w:name="_Toc527979873"/>
      <w:bookmarkStart w:id="493" w:name="_Toc531769356"/>
      <w:bookmarkStart w:id="494" w:name="_Toc26262134"/>
      <w:bookmarkStart w:id="495"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490"/>
      <w:bookmarkEnd w:id="491"/>
      <w:bookmarkEnd w:id="492"/>
      <w:bookmarkEnd w:id="493"/>
      <w:bookmarkEnd w:id="494"/>
    </w:p>
    <w:p w14:paraId="1BF89437" w14:textId="77777777" w:rsidR="00924514" w:rsidRPr="00315867" w:rsidRDefault="00924514" w:rsidP="00924514">
      <w:pPr>
        <w:pStyle w:val="Heading3"/>
        <w:rPr>
          <w:lang w:val="en-US"/>
        </w:rPr>
      </w:pPr>
      <w:bookmarkStart w:id="496" w:name="_Toc523749796"/>
      <w:bookmarkStart w:id="497" w:name="_Toc523750861"/>
      <w:bookmarkStart w:id="498" w:name="_Toc527979874"/>
      <w:bookmarkStart w:id="499" w:name="_Toc531769357"/>
      <w:bookmarkStart w:id="500" w:name="_Toc26262135"/>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496"/>
      <w:bookmarkEnd w:id="497"/>
      <w:bookmarkEnd w:id="498"/>
      <w:bookmarkEnd w:id="499"/>
      <w:bookmarkEnd w:id="500"/>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proofErr w:type="spellStart"/>
            <w:r w:rsidRPr="00F968CD">
              <w:rPr>
                <w:rFonts w:ascii="Arial" w:eastAsia="Yu Gothic" w:hAnsi="Arial" w:cs="Arial"/>
                <w:b/>
                <w:bCs/>
                <w:sz w:val="18"/>
                <w:szCs w:val="18"/>
                <w:lang w:val="x-none"/>
              </w:rPr>
              <w:t>ggregated</w:t>
            </w:r>
            <w:proofErr w:type="spellEnd"/>
            <w:r w:rsidRPr="00F968CD">
              <w:rPr>
                <w:rFonts w:ascii="Arial" w:eastAsia="Yu Gothic" w:hAnsi="Arial" w:cs="Arial"/>
                <w:b/>
                <w:bCs/>
                <w:sz w:val="18"/>
                <w:szCs w:val="18"/>
                <w:lang w:val="x-none"/>
              </w:rPr>
              <w:t xml:space="preserve">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501" w:name="_Toc523749797"/>
      <w:bookmarkStart w:id="502" w:name="_Toc523750862"/>
      <w:bookmarkStart w:id="503" w:name="_Toc527979875"/>
      <w:bookmarkStart w:id="504" w:name="_Toc531769358"/>
      <w:bookmarkStart w:id="505" w:name="_Toc26262136"/>
      <w:r>
        <w:rPr>
          <w:lang w:val="en-US"/>
        </w:rPr>
        <w:t>6.1</w:t>
      </w:r>
      <w:r w:rsidRPr="00315867">
        <w:rPr>
          <w:lang w:val="en-US"/>
        </w:rPr>
        <w:t>.2</w:t>
      </w:r>
      <w:r w:rsidRPr="00315867">
        <w:rPr>
          <w:lang w:val="en-US"/>
        </w:rPr>
        <w:tab/>
        <w:t>UE co-existence studies</w:t>
      </w:r>
      <w:bookmarkEnd w:id="501"/>
      <w:bookmarkEnd w:id="502"/>
      <w:bookmarkEnd w:id="503"/>
      <w:bookmarkEnd w:id="504"/>
      <w:bookmarkEnd w:id="505"/>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506" w:name="_Toc523749798"/>
      <w:bookmarkStart w:id="507" w:name="_Toc523750863"/>
      <w:bookmarkStart w:id="508" w:name="_Toc527979876"/>
      <w:bookmarkStart w:id="509" w:name="_Toc531769359"/>
      <w:bookmarkStart w:id="510" w:name="_Toc26262137"/>
      <w:r>
        <w:rPr>
          <w:lang w:val="en-US"/>
        </w:rPr>
        <w:t>6.1.3</w:t>
      </w:r>
      <w:r w:rsidRPr="00315867">
        <w:rPr>
          <w:lang w:val="en-US"/>
        </w:rPr>
        <w:tab/>
      </w:r>
      <w:r>
        <w:rPr>
          <w:lang w:val="en-US"/>
        </w:rPr>
        <w:t>REFSENS</w:t>
      </w:r>
      <w:bookmarkEnd w:id="506"/>
      <w:bookmarkEnd w:id="507"/>
      <w:bookmarkEnd w:id="508"/>
      <w:bookmarkEnd w:id="509"/>
      <w:bookmarkEnd w:id="510"/>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511" w:name="_Toc26262138"/>
      <w:bookmarkStart w:id="512" w:name="_Toc523749799"/>
      <w:bookmarkStart w:id="513" w:name="_Toc523750864"/>
      <w:bookmarkStart w:id="514" w:name="_Toc527979877"/>
      <w:r w:rsidRPr="005C1EA6">
        <w:rPr>
          <w:rFonts w:cs="Arial"/>
          <w:lang w:val="en-US"/>
        </w:rPr>
        <w:t>6.2</w:t>
      </w:r>
      <w:r w:rsidRPr="005C1EA6">
        <w:rPr>
          <w:rFonts w:cs="Arial"/>
          <w:lang w:val="en-US"/>
        </w:rPr>
        <w:tab/>
        <w:t>CA_2DL_n41(2A)_1UL_n41A</w:t>
      </w:r>
      <w:bookmarkEnd w:id="511"/>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515" w:name="_Toc26262139"/>
      <w:r w:rsidRPr="005C1EA6">
        <w:rPr>
          <w:szCs w:val="28"/>
          <w:lang w:val="en-US"/>
        </w:rPr>
        <w:t>6.2.</w:t>
      </w:r>
      <w:r w:rsidR="00692FF0">
        <w:rPr>
          <w:szCs w:val="28"/>
          <w:lang w:val="en-US"/>
        </w:rPr>
        <w:t>2</w:t>
      </w:r>
      <w:r w:rsidRPr="005C1EA6">
        <w:rPr>
          <w:szCs w:val="28"/>
          <w:lang w:val="en-US"/>
        </w:rPr>
        <w:tab/>
        <w:t>Channel bandwidths per operating band for CA</w:t>
      </w:r>
      <w:bookmarkEnd w:id="515"/>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D7405C" w:rsidRPr="0042332B" w14:paraId="735FCF6F" w14:textId="77777777" w:rsidTr="00D7405C">
        <w:trPr>
          <w:trHeight w:val="20"/>
          <w:jc w:val="center"/>
        </w:trPr>
        <w:tc>
          <w:tcPr>
            <w:tcW w:w="10635" w:type="dxa"/>
            <w:gridSpan w:val="9"/>
          </w:tcPr>
          <w:p w14:paraId="21AC8B11" w14:textId="77777777" w:rsidR="00D7405C" w:rsidRPr="0042332B" w:rsidRDefault="00D7405C" w:rsidP="00E531EB">
            <w:pPr>
              <w:pStyle w:val="TAH"/>
            </w:pPr>
            <w:r w:rsidRPr="0042332B">
              <w:t>E-UTRA CA configuration / Bandwidth combination set</w:t>
            </w:r>
          </w:p>
        </w:tc>
      </w:tr>
      <w:tr w:rsidR="00D7405C" w:rsidRPr="0042332B" w14:paraId="04531133" w14:textId="77777777" w:rsidTr="00D7405C">
        <w:trPr>
          <w:trHeight w:val="20"/>
          <w:jc w:val="center"/>
        </w:trPr>
        <w:tc>
          <w:tcPr>
            <w:tcW w:w="1223" w:type="dxa"/>
            <w:vAlign w:val="center"/>
          </w:tcPr>
          <w:p w14:paraId="2DA42EB2" w14:textId="2FC9D7BD" w:rsidR="00D7405C" w:rsidRPr="0042332B" w:rsidRDefault="00D7405C" w:rsidP="00D7405C">
            <w:pPr>
              <w:pStyle w:val="TAH"/>
              <w:rPr>
                <w:rFonts w:ascii="Times New Roman" w:hAnsi="Times New Roman"/>
              </w:rPr>
            </w:pPr>
            <w:r w:rsidRPr="0042332B">
              <w:t>NR CA configuration</w:t>
            </w:r>
          </w:p>
        </w:tc>
        <w:tc>
          <w:tcPr>
            <w:tcW w:w="1264" w:type="dxa"/>
            <w:vAlign w:val="center"/>
          </w:tcPr>
          <w:p w14:paraId="0EA0267A" w14:textId="18AFB3A3" w:rsidR="00D7405C" w:rsidRPr="0042332B" w:rsidRDefault="00D7405C" w:rsidP="00D7405C">
            <w:pPr>
              <w:pStyle w:val="TAH"/>
              <w:rPr>
                <w:rFonts w:ascii="Times New Roman" w:hAnsi="Times New Roman"/>
              </w:rPr>
            </w:pPr>
            <w:r w:rsidRPr="0042332B">
              <w:t>Uplink CA configurations</w:t>
            </w:r>
          </w:p>
        </w:tc>
        <w:tc>
          <w:tcPr>
            <w:tcW w:w="1276" w:type="dxa"/>
            <w:shd w:val="clear" w:color="auto" w:fill="auto"/>
            <w:vAlign w:val="center"/>
          </w:tcPr>
          <w:p w14:paraId="30F0D88F" w14:textId="77777777" w:rsidR="00D7405C" w:rsidRPr="0042332B" w:rsidRDefault="00D7405C" w:rsidP="00D7405C">
            <w:pPr>
              <w:pStyle w:val="TAH"/>
            </w:pPr>
            <w:r w:rsidRPr="0042332B">
              <w:t>Channel bandwidths for carrier [MHz]</w:t>
            </w:r>
          </w:p>
        </w:tc>
        <w:tc>
          <w:tcPr>
            <w:tcW w:w="1245" w:type="dxa"/>
            <w:shd w:val="clear" w:color="auto" w:fill="auto"/>
            <w:vAlign w:val="center"/>
          </w:tcPr>
          <w:p w14:paraId="22B0AF4E" w14:textId="77777777" w:rsidR="00D7405C" w:rsidRPr="0042332B" w:rsidRDefault="00D7405C" w:rsidP="00D7405C">
            <w:pPr>
              <w:pStyle w:val="TAH"/>
            </w:pPr>
            <w:r w:rsidRPr="0042332B">
              <w:t>Channel bandwidths for carrier [MHz]</w:t>
            </w:r>
          </w:p>
        </w:tc>
        <w:tc>
          <w:tcPr>
            <w:tcW w:w="1209" w:type="dxa"/>
          </w:tcPr>
          <w:p w14:paraId="6F421681" w14:textId="77777777" w:rsidR="00D7405C" w:rsidRPr="0042332B" w:rsidRDefault="00D7405C" w:rsidP="00D7405C">
            <w:pPr>
              <w:pStyle w:val="TAH"/>
            </w:pPr>
            <w:r w:rsidRPr="0042332B">
              <w:t>Channel bandwidths for carrier [MHz]</w:t>
            </w:r>
          </w:p>
        </w:tc>
        <w:tc>
          <w:tcPr>
            <w:tcW w:w="1089" w:type="dxa"/>
          </w:tcPr>
          <w:p w14:paraId="55664487" w14:textId="77777777" w:rsidR="00D7405C" w:rsidRPr="0042332B" w:rsidRDefault="00D7405C" w:rsidP="00D7405C">
            <w:pPr>
              <w:pStyle w:val="TAH"/>
            </w:pPr>
            <w:r w:rsidRPr="0042332B">
              <w:t>Channel bandwidths for carrier [MHz]</w:t>
            </w:r>
          </w:p>
        </w:tc>
        <w:tc>
          <w:tcPr>
            <w:tcW w:w="1092" w:type="dxa"/>
          </w:tcPr>
          <w:p w14:paraId="4F5FDE03" w14:textId="77777777" w:rsidR="00D7405C" w:rsidRPr="0042332B" w:rsidRDefault="00D7405C" w:rsidP="00D7405C">
            <w:pPr>
              <w:pStyle w:val="TAH"/>
            </w:pPr>
            <w:r w:rsidRPr="0042332B">
              <w:t>Channel bandwidths for carrier [MHz]</w:t>
            </w:r>
          </w:p>
        </w:tc>
        <w:tc>
          <w:tcPr>
            <w:tcW w:w="1089" w:type="dxa"/>
            <w:vAlign w:val="center"/>
          </w:tcPr>
          <w:p w14:paraId="2BD4F34E" w14:textId="52431F3E" w:rsidR="00D7405C" w:rsidRPr="0042332B" w:rsidRDefault="00D7405C" w:rsidP="00D7405C">
            <w:pPr>
              <w:pStyle w:val="TAH"/>
            </w:pPr>
            <w:r w:rsidRPr="0042332B">
              <w:t xml:space="preserve">Maximum aggregated </w:t>
            </w:r>
            <w:r w:rsidRPr="0042332B">
              <w:br/>
              <w:t>bandwidth [MHz]</w:t>
            </w:r>
          </w:p>
        </w:tc>
        <w:tc>
          <w:tcPr>
            <w:tcW w:w="1148" w:type="dxa"/>
            <w:vAlign w:val="center"/>
          </w:tcPr>
          <w:p w14:paraId="2386C57D" w14:textId="741272F9" w:rsidR="00D7405C" w:rsidRPr="0042332B" w:rsidRDefault="00D7405C" w:rsidP="00D7405C">
            <w:pPr>
              <w:pStyle w:val="TAH"/>
            </w:pPr>
            <w:r w:rsidRPr="0042332B">
              <w:t>Bandwidth combination set</w:t>
            </w:r>
          </w:p>
        </w:tc>
      </w:tr>
      <w:tr w:rsidR="00D7405C"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D7405C" w:rsidRPr="00204BA5" w:rsidRDefault="00D7405C" w:rsidP="00D7405C">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0</w:t>
            </w:r>
          </w:p>
        </w:tc>
      </w:tr>
      <w:tr w:rsidR="00D7405C"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D7405C" w:rsidRPr="00372374" w:rsidRDefault="00D7405C" w:rsidP="00D7405C">
            <w:pPr>
              <w:keepNext/>
              <w:keepLines/>
              <w:jc w:val="center"/>
              <w:rPr>
                <w:rFonts w:ascii="Arial" w:hAnsi="Arial"/>
                <w:sz w:val="18"/>
                <w:lang w:val="x-none"/>
              </w:rPr>
            </w:pPr>
          </w:p>
        </w:tc>
      </w:tr>
      <w:tr w:rsidR="00D7405C"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D7405C" w:rsidRPr="00372374" w:rsidRDefault="00D7405C" w:rsidP="00D7405C">
            <w:pPr>
              <w:keepNext/>
              <w:keepLines/>
              <w:jc w:val="center"/>
              <w:rPr>
                <w:rFonts w:ascii="Arial" w:hAnsi="Arial"/>
                <w:sz w:val="18"/>
                <w:lang w:val="x-none"/>
              </w:rPr>
            </w:pPr>
          </w:p>
        </w:tc>
      </w:tr>
      <w:tr w:rsidR="00D7405C"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D7405C" w:rsidRPr="00372374"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D7405C" w:rsidRPr="00372374" w:rsidRDefault="00D7405C" w:rsidP="00D7405C">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D7405C" w:rsidRPr="00372374" w:rsidRDefault="00D7405C" w:rsidP="00D7405C">
            <w:pPr>
              <w:keepNext/>
              <w:keepLines/>
              <w:jc w:val="center"/>
              <w:rPr>
                <w:rFonts w:ascii="Arial" w:hAnsi="Arial"/>
                <w:sz w:val="18"/>
                <w:lang w:val="x-none"/>
              </w:rPr>
            </w:pPr>
          </w:p>
        </w:tc>
      </w:tr>
      <w:tr w:rsidR="00D7405C"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D7405C" w:rsidRPr="00372374" w:rsidRDefault="00D7405C" w:rsidP="00D7405C">
            <w:pPr>
              <w:keepNext/>
              <w:keepLines/>
              <w:jc w:val="center"/>
              <w:rPr>
                <w:rFonts w:ascii="Arial" w:hAnsi="Arial"/>
                <w:sz w:val="18"/>
                <w:lang w:val="x-none"/>
              </w:rPr>
            </w:pPr>
          </w:p>
        </w:tc>
      </w:tr>
      <w:tr w:rsidR="00D7405C"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D7405C" w:rsidRPr="00372374" w:rsidRDefault="00D7405C" w:rsidP="00D7405C">
            <w:pPr>
              <w:keepNext/>
              <w:keepLines/>
              <w:jc w:val="center"/>
              <w:rPr>
                <w:rFonts w:ascii="Arial" w:hAnsi="Arial"/>
                <w:sz w:val="18"/>
              </w:rPr>
            </w:pPr>
          </w:p>
        </w:tc>
      </w:tr>
      <w:tr w:rsidR="00D7405C"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D7405C" w:rsidRPr="00372374" w:rsidRDefault="00D7405C" w:rsidP="00D7405C">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D7405C" w:rsidRPr="00372374" w:rsidRDefault="00D7405C" w:rsidP="00D7405C">
            <w:pPr>
              <w:keepNext/>
              <w:keepLines/>
              <w:jc w:val="center"/>
              <w:rPr>
                <w:rFonts w:ascii="Arial" w:hAnsi="Arial"/>
                <w:sz w:val="18"/>
              </w:rPr>
            </w:pPr>
          </w:p>
        </w:tc>
      </w:tr>
      <w:tr w:rsidR="00D7405C"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D7405C" w:rsidRPr="00372374" w:rsidRDefault="00D7405C" w:rsidP="00D7405C">
            <w:pPr>
              <w:keepNext/>
              <w:keepLines/>
              <w:jc w:val="center"/>
              <w:rPr>
                <w:rFonts w:ascii="Arial" w:hAnsi="Arial"/>
                <w:sz w:val="18"/>
              </w:rPr>
            </w:pPr>
          </w:p>
        </w:tc>
      </w:tr>
      <w:tr w:rsidR="00D7405C"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D7405C" w:rsidRPr="00372374" w:rsidRDefault="00D7405C" w:rsidP="00D7405C">
            <w:pPr>
              <w:keepNext/>
              <w:keepLines/>
              <w:jc w:val="center"/>
              <w:rPr>
                <w:rFonts w:ascii="Arial" w:hAnsi="Arial"/>
                <w:sz w:val="18"/>
              </w:rPr>
            </w:pPr>
          </w:p>
        </w:tc>
      </w:tr>
      <w:tr w:rsidR="00D7405C"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D7405C" w:rsidRPr="00372374" w:rsidRDefault="00D7405C" w:rsidP="00D7405C">
            <w:pPr>
              <w:keepNext/>
              <w:keepLines/>
              <w:jc w:val="center"/>
              <w:rPr>
                <w:rFonts w:ascii="Arial" w:hAnsi="Arial"/>
                <w:sz w:val="18"/>
              </w:rPr>
            </w:pPr>
          </w:p>
        </w:tc>
      </w:tr>
      <w:tr w:rsidR="00D7405C"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D7405C" w:rsidRPr="00372374" w:rsidRDefault="00D7405C" w:rsidP="00D7405C">
            <w:pPr>
              <w:keepNext/>
              <w:keepLines/>
              <w:jc w:val="center"/>
              <w:rPr>
                <w:rFonts w:ascii="Arial" w:hAnsi="Arial"/>
                <w:sz w:val="18"/>
              </w:rPr>
            </w:pPr>
          </w:p>
        </w:tc>
      </w:tr>
      <w:tr w:rsidR="00D7405C"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D7405C" w:rsidRPr="00372374" w:rsidRDefault="00D7405C" w:rsidP="00D7405C">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D7405C" w:rsidRPr="00372374" w:rsidRDefault="00D7405C" w:rsidP="00D7405C">
            <w:pPr>
              <w:keepNext/>
              <w:keepLines/>
              <w:jc w:val="center"/>
              <w:rPr>
                <w:rFonts w:ascii="Arial" w:hAnsi="Arial"/>
                <w:sz w:val="18"/>
              </w:rPr>
            </w:pPr>
          </w:p>
        </w:tc>
      </w:tr>
      <w:tr w:rsidR="00D7405C"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D7405C" w:rsidRPr="00372374" w:rsidRDefault="00D7405C" w:rsidP="00D7405C">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D7405C" w:rsidRPr="00372374" w:rsidRDefault="00D7405C" w:rsidP="00D7405C">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D7405C" w:rsidRPr="00372374" w:rsidRDefault="00D7405C" w:rsidP="00D7405C">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D7405C" w:rsidRPr="00372374" w:rsidRDefault="00D7405C" w:rsidP="00D7405C">
            <w:pPr>
              <w:keepNext/>
              <w:keepLines/>
              <w:jc w:val="center"/>
              <w:rPr>
                <w:rFonts w:ascii="Arial" w:hAnsi="Arial"/>
                <w:sz w:val="18"/>
              </w:rPr>
            </w:pPr>
          </w:p>
        </w:tc>
      </w:tr>
      <w:tr w:rsidR="00D7405C"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D7405C" w:rsidRPr="00372374" w:rsidDel="001A1A8D"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D7405C" w:rsidRPr="00372374" w:rsidRDefault="00D7405C" w:rsidP="00D7405C">
            <w:pPr>
              <w:keepNext/>
              <w:keepLines/>
              <w:jc w:val="center"/>
              <w:rPr>
                <w:rFonts w:ascii="Arial" w:hAnsi="Arial"/>
                <w:sz w:val="18"/>
                <w:lang w:val="x-none"/>
              </w:rPr>
            </w:pPr>
          </w:p>
        </w:tc>
      </w:tr>
      <w:tr w:rsidR="00D7405C"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D7405C" w:rsidRPr="00372374" w:rsidDel="001A1A8D" w:rsidRDefault="00D7405C" w:rsidP="00D7405C">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D7405C" w:rsidRPr="00E904E3" w:rsidDel="001A1A8D" w:rsidRDefault="00D7405C" w:rsidP="00D7405C">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D7405C" w:rsidRPr="00372374" w:rsidRDefault="00D7405C" w:rsidP="00D7405C">
            <w:pPr>
              <w:keepNext/>
              <w:keepLines/>
              <w:jc w:val="center"/>
              <w:rPr>
                <w:rFonts w:ascii="Arial" w:hAnsi="Arial"/>
                <w:sz w:val="18"/>
                <w:lang w:val="x-none"/>
              </w:rPr>
            </w:pPr>
          </w:p>
        </w:tc>
      </w:tr>
      <w:tr w:rsidR="00D7405C"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D7405C" w:rsidRPr="00372374" w:rsidRDefault="00D7405C" w:rsidP="00D7405C">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D7405C" w:rsidRPr="00372374" w:rsidRDefault="00D7405C" w:rsidP="00D7405C">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D7405C" w:rsidRPr="00372374" w:rsidRDefault="00D7405C" w:rsidP="00D7405C">
            <w:pPr>
              <w:keepNext/>
              <w:keepLines/>
              <w:jc w:val="center"/>
              <w:rPr>
                <w:rFonts w:ascii="Arial" w:hAnsi="Arial"/>
                <w:sz w:val="18"/>
                <w:lang w:val="x-none"/>
              </w:rPr>
            </w:pPr>
          </w:p>
        </w:tc>
      </w:tr>
      <w:tr w:rsidR="00D7405C"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D7405C" w:rsidRPr="00372374" w:rsidRDefault="00D7405C" w:rsidP="00D7405C">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D7405C" w:rsidRPr="00372374" w:rsidRDefault="00D7405C" w:rsidP="00D7405C">
            <w:pPr>
              <w:jc w:val="center"/>
              <w:rPr>
                <w:rFonts w:ascii="Arial" w:hAnsi="Arial"/>
                <w:sz w:val="18"/>
              </w:rPr>
            </w:pPr>
          </w:p>
        </w:tc>
      </w:tr>
      <w:tr w:rsidR="00D7405C"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D7405C" w:rsidRPr="00372374" w:rsidRDefault="00D7405C" w:rsidP="00D7405C">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D7405C" w:rsidRPr="00372374" w:rsidRDefault="00D7405C" w:rsidP="00D7405C">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D7405C" w:rsidRPr="00372374" w:rsidRDefault="00D7405C" w:rsidP="00D7405C">
            <w:pPr>
              <w:jc w:val="center"/>
              <w:rPr>
                <w:rFonts w:ascii="Arial" w:hAnsi="Arial"/>
                <w:sz w:val="18"/>
              </w:rPr>
            </w:pPr>
          </w:p>
        </w:tc>
      </w:tr>
      <w:tr w:rsidR="00D7405C"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D7405C" w:rsidRPr="00372374" w:rsidRDefault="00D7405C" w:rsidP="00D7405C">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D7405C" w:rsidRPr="00372374" w:rsidRDefault="00D7405C" w:rsidP="00D7405C">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D7405C" w:rsidRPr="00372374" w:rsidRDefault="00D7405C" w:rsidP="00D7405C">
            <w:pPr>
              <w:jc w:val="center"/>
              <w:rPr>
                <w:rFonts w:ascii="Arial" w:hAnsi="Arial"/>
                <w:sz w:val="18"/>
              </w:rPr>
            </w:pPr>
          </w:p>
        </w:tc>
      </w:tr>
      <w:tr w:rsidR="00D7405C"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D7405C" w:rsidRPr="00372374" w:rsidRDefault="00D7405C" w:rsidP="00D7405C">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D7405C" w:rsidRPr="00372374" w:rsidRDefault="00D7405C" w:rsidP="00D7405C">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D7405C" w:rsidRPr="00372374" w:rsidRDefault="00D7405C" w:rsidP="00D7405C">
            <w:pPr>
              <w:jc w:val="center"/>
              <w:rPr>
                <w:rFonts w:ascii="Arial" w:hAnsi="Arial"/>
                <w:sz w:val="18"/>
              </w:rPr>
            </w:pPr>
          </w:p>
        </w:tc>
      </w:tr>
      <w:tr w:rsidR="00D7405C"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D7405C" w:rsidRPr="00372374" w:rsidRDefault="00D7405C" w:rsidP="00D7405C">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D7405C" w:rsidRPr="00372374" w:rsidRDefault="00D7405C" w:rsidP="00D7405C">
            <w:pPr>
              <w:jc w:val="center"/>
              <w:rPr>
                <w:rFonts w:ascii="Arial" w:hAnsi="Arial"/>
                <w:sz w:val="18"/>
              </w:rPr>
            </w:pPr>
          </w:p>
        </w:tc>
      </w:tr>
      <w:tr w:rsidR="00D7405C"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D7405C" w:rsidRPr="00372374" w:rsidRDefault="00D7405C" w:rsidP="00D7405C">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D7405C" w:rsidRPr="00372374" w:rsidRDefault="00D7405C" w:rsidP="00D7405C">
            <w:pPr>
              <w:jc w:val="center"/>
              <w:rPr>
                <w:rFonts w:ascii="Arial" w:hAnsi="Arial"/>
                <w:sz w:val="18"/>
              </w:rPr>
            </w:pPr>
          </w:p>
        </w:tc>
      </w:tr>
      <w:tr w:rsidR="00D7405C"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D7405C" w:rsidRPr="00372374" w:rsidRDefault="00D7405C" w:rsidP="00D7405C">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D7405C" w:rsidRPr="00372374" w:rsidRDefault="00D7405C" w:rsidP="00D7405C">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D7405C" w:rsidRPr="00372374" w:rsidRDefault="00D7405C" w:rsidP="00D7405C">
            <w:pPr>
              <w:jc w:val="center"/>
              <w:rPr>
                <w:rFonts w:ascii="Arial" w:hAnsi="Arial"/>
                <w:sz w:val="18"/>
              </w:rPr>
            </w:pPr>
          </w:p>
        </w:tc>
      </w:tr>
      <w:tr w:rsidR="00D7405C" w:rsidRPr="00372374" w14:paraId="5C0941B8" w14:textId="77777777" w:rsidTr="00D7405C">
        <w:trPr>
          <w:jc w:val="center"/>
        </w:trPr>
        <w:tc>
          <w:tcPr>
            <w:tcW w:w="1223" w:type="dxa"/>
            <w:vMerge/>
            <w:tcBorders>
              <w:left w:val="single" w:sz="4" w:space="0" w:color="auto"/>
              <w:right w:val="single" w:sz="6" w:space="0" w:color="auto"/>
            </w:tcBorders>
            <w:vAlign w:val="center"/>
          </w:tcPr>
          <w:p w14:paraId="3C452EB3"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D7405C" w:rsidRPr="00372374" w:rsidRDefault="00D7405C" w:rsidP="00D7405C">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0210BC50" w14:textId="77777777" w:rsidR="00D7405C" w:rsidRDefault="00D7405C" w:rsidP="00D7405C">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D7405C" w:rsidRPr="00372374" w:rsidRDefault="00D7405C" w:rsidP="00D7405C">
            <w:pPr>
              <w:jc w:val="center"/>
              <w:rPr>
                <w:rFonts w:ascii="Arial" w:hAnsi="Arial"/>
                <w:sz w:val="18"/>
              </w:rPr>
            </w:pPr>
          </w:p>
        </w:tc>
      </w:tr>
      <w:tr w:rsidR="00D7405C" w:rsidRPr="00372374" w14:paraId="518292DF" w14:textId="77777777" w:rsidTr="00E531EB">
        <w:trPr>
          <w:jc w:val="center"/>
        </w:trPr>
        <w:tc>
          <w:tcPr>
            <w:tcW w:w="1223" w:type="dxa"/>
            <w:vMerge/>
            <w:tcBorders>
              <w:left w:val="single" w:sz="4" w:space="0" w:color="auto"/>
              <w:right w:val="single" w:sz="6" w:space="0" w:color="auto"/>
            </w:tcBorders>
            <w:vAlign w:val="center"/>
          </w:tcPr>
          <w:p w14:paraId="2F37E82E" w14:textId="77777777" w:rsidR="00D7405C" w:rsidRPr="00372374" w:rsidRDefault="00D7405C" w:rsidP="00D7405C">
            <w:pPr>
              <w:jc w:val="center"/>
              <w:rPr>
                <w:rFonts w:ascii="Arial" w:hAnsi="Arial"/>
                <w:sz w:val="18"/>
              </w:rPr>
            </w:pPr>
          </w:p>
        </w:tc>
        <w:tc>
          <w:tcPr>
            <w:tcW w:w="1264" w:type="dxa"/>
            <w:vMerge/>
            <w:tcBorders>
              <w:left w:val="single" w:sz="6" w:space="0" w:color="auto"/>
              <w:right w:val="single" w:sz="6" w:space="0" w:color="auto"/>
            </w:tcBorders>
            <w:vAlign w:val="center"/>
          </w:tcPr>
          <w:p w14:paraId="0ED2E85B" w14:textId="77777777" w:rsidR="00D7405C" w:rsidRPr="00372374" w:rsidRDefault="00D7405C" w:rsidP="00D7405C">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C28B503" w14:textId="2940C74B" w:rsidR="00D7405C" w:rsidRDefault="00D7405C" w:rsidP="00D7405C">
            <w:pPr>
              <w:keepNext/>
              <w:keepLines/>
              <w:jc w:val="center"/>
              <w:rPr>
                <w:rFonts w:ascii="Arial" w:hAnsi="Arial"/>
                <w:sz w:val="18"/>
                <w:lang w:val="x-none" w:eastAsia="zh-CN"/>
              </w:rPr>
            </w:pPr>
            <w:r w:rsidRPr="000E5E53">
              <w:rPr>
                <w:rFonts w:ascii="Arial" w:hAnsi="Arial"/>
                <w:sz w:val="18"/>
                <w:lang w:val="x-none" w:eastAsia="ja-JP"/>
              </w:rPr>
              <w:t>10, 15, 20, 40, 50, 60, 80, 90</w:t>
            </w:r>
            <w:r>
              <w:rPr>
                <w:rFonts w:ascii="Arial" w:hAnsi="Arial"/>
                <w:sz w:val="18"/>
                <w:lang w:val="en-US" w:eastAsia="ja-JP"/>
              </w:rPr>
              <w:t>, 100</w:t>
            </w:r>
            <w:r w:rsidRPr="000E5E53">
              <w:rPr>
                <w:rFonts w:ascii="Arial" w:hAnsi="Arial"/>
                <w:sz w:val="18"/>
                <w:lang w:val="x-none" w:eastAsia="ja-JP"/>
              </w:rPr>
              <w:t xml:space="preserve"> </w:t>
            </w:r>
          </w:p>
        </w:tc>
        <w:tc>
          <w:tcPr>
            <w:tcW w:w="1245" w:type="dxa"/>
            <w:tcBorders>
              <w:top w:val="single" w:sz="6" w:space="0" w:color="auto"/>
              <w:left w:val="single" w:sz="6" w:space="0" w:color="auto"/>
              <w:bottom w:val="single" w:sz="6" w:space="0" w:color="auto"/>
              <w:right w:val="single" w:sz="6" w:space="0" w:color="auto"/>
            </w:tcBorders>
            <w:vAlign w:val="center"/>
          </w:tcPr>
          <w:p w14:paraId="50B518A5" w14:textId="352A5A12" w:rsidR="00D7405C" w:rsidRDefault="00D7405C" w:rsidP="00D7405C">
            <w:pPr>
              <w:keepNext/>
              <w:keepLines/>
              <w:jc w:val="center"/>
              <w:rPr>
                <w:rFonts w:ascii="Arial" w:hAnsi="Arial"/>
                <w:sz w:val="18"/>
                <w:lang w:val="x-none" w:eastAsia="zh-CN"/>
              </w:rPr>
            </w:pPr>
            <w:r>
              <w:rPr>
                <w:rFonts w:ascii="Arial" w:hAnsi="Arial"/>
                <w:sz w:val="18"/>
                <w:lang w:val="en-US" w:eastAsia="ja-JP"/>
              </w:rPr>
              <w:t xml:space="preserve">10, </w:t>
            </w:r>
            <w:r w:rsidRPr="000E5E53">
              <w:rPr>
                <w:rFonts w:ascii="Arial" w:hAnsi="Arial"/>
                <w:sz w:val="18"/>
                <w:lang w:val="x-none" w:eastAsia="ja-JP"/>
              </w:rPr>
              <w:t>15, 20, 40, 50, 60, 80, 90</w:t>
            </w:r>
            <w:r>
              <w:rPr>
                <w:rFonts w:ascii="Arial" w:hAnsi="Arial"/>
                <w:sz w:val="18"/>
                <w:lang w:val="en-US" w:eastAsia="ja-JP"/>
              </w:rPr>
              <w:t>, 100</w:t>
            </w:r>
          </w:p>
        </w:tc>
        <w:tc>
          <w:tcPr>
            <w:tcW w:w="1209" w:type="dxa"/>
            <w:tcBorders>
              <w:top w:val="single" w:sz="6" w:space="0" w:color="auto"/>
              <w:left w:val="single" w:sz="6" w:space="0" w:color="auto"/>
              <w:bottom w:val="single" w:sz="6" w:space="0" w:color="auto"/>
              <w:right w:val="single" w:sz="6" w:space="0" w:color="auto"/>
            </w:tcBorders>
            <w:vAlign w:val="center"/>
          </w:tcPr>
          <w:p w14:paraId="4E7F42A3" w14:textId="77777777" w:rsidR="00D7405C" w:rsidRPr="00372374" w:rsidRDefault="00D7405C" w:rsidP="00D7405C">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32C591C" w14:textId="77777777" w:rsidR="00D7405C" w:rsidRPr="00372374" w:rsidRDefault="00D7405C" w:rsidP="00D7405C">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7633E3E" w14:textId="77777777" w:rsidR="00D7405C" w:rsidRPr="00372374" w:rsidRDefault="00D7405C" w:rsidP="00D7405C">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1557BDC6" w14:textId="5B947F40" w:rsidR="00D7405C" w:rsidRDefault="00D7405C" w:rsidP="00D7405C">
            <w:pPr>
              <w:jc w:val="center"/>
              <w:rPr>
                <w:rFonts w:ascii="Arial" w:hAnsi="Arial"/>
                <w:sz w:val="18"/>
                <w:lang w:eastAsia="zh-CN"/>
              </w:rPr>
            </w:pPr>
            <w:r>
              <w:rPr>
                <w:rFonts w:ascii="Arial" w:hAnsi="Arial"/>
                <w:sz w:val="18"/>
                <w:lang w:eastAsia="zh-CN"/>
              </w:rPr>
              <w:t>190</w:t>
            </w:r>
          </w:p>
        </w:tc>
        <w:tc>
          <w:tcPr>
            <w:tcW w:w="1148" w:type="dxa"/>
            <w:tcBorders>
              <w:left w:val="single" w:sz="6" w:space="0" w:color="auto"/>
              <w:right w:val="single" w:sz="4" w:space="0" w:color="auto"/>
            </w:tcBorders>
            <w:vAlign w:val="center"/>
          </w:tcPr>
          <w:p w14:paraId="621818F6" w14:textId="2FB0EF0F" w:rsidR="00D7405C" w:rsidRPr="00372374" w:rsidRDefault="00D7405C" w:rsidP="00D7405C">
            <w:pPr>
              <w:jc w:val="center"/>
              <w:rPr>
                <w:rFonts w:ascii="Arial" w:hAnsi="Arial"/>
                <w:sz w:val="18"/>
              </w:rPr>
            </w:pPr>
            <w:r>
              <w:rPr>
                <w:rFonts w:ascii="Arial" w:hAnsi="Arial"/>
                <w:sz w:val="18"/>
              </w:rPr>
              <w:t>1</w:t>
            </w: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516" w:name="_Toc26262140"/>
      <w:r>
        <w:rPr>
          <w:szCs w:val="28"/>
        </w:rPr>
        <w:t>6.2.</w:t>
      </w:r>
      <w:r w:rsidR="00692FF0">
        <w:rPr>
          <w:szCs w:val="28"/>
        </w:rPr>
        <w:t>3</w:t>
      </w:r>
      <w:r>
        <w:rPr>
          <w:szCs w:val="28"/>
        </w:rPr>
        <w:tab/>
        <w:t>Co-existence studies</w:t>
      </w:r>
      <w:bookmarkEnd w:id="516"/>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517" w:name="_Toc523816524"/>
      <w:bookmarkStart w:id="518" w:name="_Toc26262141"/>
      <w:r w:rsidRPr="005C1EA6">
        <w:rPr>
          <w:szCs w:val="28"/>
          <w:lang w:val="en-US"/>
        </w:rPr>
        <w:t>6.2.</w:t>
      </w:r>
      <w:r w:rsidR="00692FF0">
        <w:rPr>
          <w:szCs w:val="28"/>
          <w:lang w:val="en-US"/>
        </w:rPr>
        <w:t>4</w:t>
      </w:r>
      <w:r w:rsidRPr="005C1EA6">
        <w:rPr>
          <w:szCs w:val="28"/>
          <w:lang w:val="en-US"/>
        </w:rPr>
        <w:tab/>
        <w:t>REFSENS</w:t>
      </w:r>
      <w:bookmarkEnd w:id="517"/>
      <w:bookmarkEnd w:id="518"/>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519" w:name="_Toc26262142"/>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519"/>
    </w:p>
    <w:p w14:paraId="57B18479" w14:textId="2DFBFE22" w:rsidR="00B724AE" w:rsidRPr="00315867" w:rsidRDefault="00B724AE" w:rsidP="00B724AE">
      <w:pPr>
        <w:pStyle w:val="Heading3"/>
        <w:rPr>
          <w:lang w:val="en-US"/>
        </w:rPr>
      </w:pPr>
      <w:bookmarkStart w:id="520" w:name="_Toc26262143"/>
      <w:r>
        <w:rPr>
          <w:szCs w:val="28"/>
          <w:lang w:val="en-US"/>
        </w:rPr>
        <w:t>6.3</w:t>
      </w:r>
      <w:r w:rsidRPr="005C1EA6">
        <w:rPr>
          <w:szCs w:val="28"/>
          <w:lang w:val="en-US"/>
        </w:rPr>
        <w:t>.1</w:t>
      </w:r>
      <w:r w:rsidRPr="005C1EA6">
        <w:rPr>
          <w:szCs w:val="28"/>
          <w:lang w:val="en-US"/>
        </w:rPr>
        <w:tab/>
        <w:t>Channel bandwidths per operating band for CA</w:t>
      </w:r>
      <w:bookmarkEnd w:id="520"/>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521" w:name="_Toc26262144"/>
      <w:r>
        <w:rPr>
          <w:szCs w:val="28"/>
        </w:rPr>
        <w:t>6.3.2</w:t>
      </w:r>
      <w:r>
        <w:rPr>
          <w:szCs w:val="28"/>
        </w:rPr>
        <w:tab/>
        <w:t>Co-existence studies</w:t>
      </w:r>
      <w:bookmarkEnd w:id="521"/>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522" w:name="_Toc26262145"/>
      <w:r>
        <w:rPr>
          <w:szCs w:val="28"/>
          <w:lang w:val="en-US"/>
        </w:rPr>
        <w:t>6.3</w:t>
      </w:r>
      <w:r w:rsidRPr="005C1EA6">
        <w:rPr>
          <w:szCs w:val="28"/>
          <w:lang w:val="en-US"/>
        </w:rPr>
        <w:t>.3</w:t>
      </w:r>
      <w:r w:rsidRPr="005C1EA6">
        <w:rPr>
          <w:szCs w:val="28"/>
          <w:lang w:val="en-US"/>
        </w:rPr>
        <w:tab/>
        <w:t>REFSENS</w:t>
      </w:r>
      <w:bookmarkEnd w:id="522"/>
    </w:p>
    <w:p w14:paraId="1BC49083" w14:textId="77777777" w:rsidR="000E5C3E" w:rsidRDefault="000E5C3E" w:rsidP="000E5C3E">
      <w:pPr>
        <w:snapToGrid w:val="0"/>
        <w:spacing w:after="120"/>
      </w:pPr>
      <w:r>
        <w:t xml:space="preserve">REFSENS can be impacted by the PCC UL being closer to do the SCC DL than the nominal spacing. </w:t>
      </w:r>
    </w:p>
    <w:p w14:paraId="5EE8B446" w14:textId="77777777" w:rsidR="000E5C3E" w:rsidRDefault="000E5C3E" w:rsidP="000E5C3E">
      <w:pPr>
        <w:snapToGrid w:val="0"/>
        <w:spacing w:after="120"/>
      </w:pPr>
    </w:p>
    <w:p w14:paraId="2058D499" w14:textId="77777777" w:rsidR="000E5C3E" w:rsidRDefault="000E5C3E" w:rsidP="000E5C3E">
      <w:pPr>
        <w:snapToGrid w:val="0"/>
        <w:spacing w:after="120"/>
      </w:pPr>
      <w:r>
        <w:rPr>
          <w:rStyle w:val="NOChar"/>
        </w:rPr>
        <w:t>NOTE</w:t>
      </w:r>
      <w:r w:rsidRPr="009234D2">
        <w:rPr>
          <w:rStyle w:val="NOChar"/>
        </w:rPr>
        <w:t xml:space="preserve"> to rapporteur: The paragraph below has </w:t>
      </w:r>
      <w:r w:rsidRPr="009234D2">
        <w:rPr>
          <w:rStyle w:val="NOChar"/>
          <w:highlight w:val="yellow"/>
        </w:rPr>
        <w:t>highlighted</w:t>
      </w:r>
      <w:r w:rsidRPr="009234D2">
        <w:rPr>
          <w:rStyle w:val="NOChar"/>
        </w:rPr>
        <w:t xml:space="preserve"> necessary changes to 38.101-1  section 7.3A.2.2 that will need to be included in the big CR</w:t>
      </w:r>
      <w:r>
        <w:t>.</w:t>
      </w:r>
    </w:p>
    <w:p w14:paraId="0AE0AC08" w14:textId="77777777" w:rsidR="000E5C3E" w:rsidRDefault="000E5C3E" w:rsidP="000E5C3E">
      <w:pPr>
        <w:snapToGrid w:val="0"/>
        <w:spacing w:after="120"/>
      </w:pPr>
    </w:p>
    <w:p w14:paraId="68345617" w14:textId="77777777" w:rsidR="000E5C3E" w:rsidRPr="0016694A" w:rsidRDefault="000E5C3E" w:rsidP="000E5C3E">
      <w:pPr>
        <w:overflowPunct w:val="0"/>
        <w:autoSpaceDE w:val="0"/>
        <w:autoSpaceDN w:val="0"/>
        <w:adjustRightInd w:val="0"/>
        <w:textAlignment w:val="baseline"/>
        <w:rPr>
          <w:rFonts w:eastAsia="Times New Roman"/>
          <w:lang w:val="en-US" w:eastAsia="ko-KR"/>
        </w:rPr>
      </w:pPr>
      <w:r w:rsidRPr="0016694A">
        <w:rPr>
          <w:rFonts w:eastAsia="Times New Roman"/>
          <w:lang w:val="en-US" w:eastAsia="ko-KR"/>
        </w:rPr>
        <w:t xml:space="preserve">For intra-band non-contiguous carrier aggregation with </w:t>
      </w:r>
      <w:proofErr w:type="spellStart"/>
      <w:r w:rsidRPr="0016694A">
        <w:rPr>
          <w:rFonts w:eastAsia="Times New Roman" w:cs="Arial"/>
          <w:lang w:eastAsia="ko-KR"/>
        </w:rPr>
        <w:t>F</w:t>
      </w:r>
      <w:r w:rsidRPr="0016694A">
        <w:rPr>
          <w:rFonts w:eastAsia="Times New Roman" w:cs="Arial"/>
          <w:bCs/>
          <w:vertAlign w:val="subscript"/>
          <w:lang w:eastAsia="ko-KR"/>
        </w:rPr>
        <w:t>DL_low</w:t>
      </w:r>
      <w:proofErr w:type="spellEnd"/>
      <w:r w:rsidRPr="0016694A">
        <w:rPr>
          <w:rFonts w:eastAsia="Times New Roman" w:cs="Arial"/>
          <w:lang w:eastAsia="ko-KR"/>
        </w:rPr>
        <w:t xml:space="preserve"> &lt; 2700 MHz and </w:t>
      </w:r>
      <w:proofErr w:type="spellStart"/>
      <w:r w:rsidRPr="0016694A">
        <w:rPr>
          <w:rFonts w:eastAsia="Times New Roman" w:cs="Arial"/>
          <w:lang w:eastAsia="ko-KR"/>
        </w:rPr>
        <w:t>F</w:t>
      </w:r>
      <w:r w:rsidRPr="0016694A">
        <w:rPr>
          <w:rFonts w:eastAsia="Times New Roman" w:cs="Arial"/>
          <w:bCs/>
          <w:vertAlign w:val="subscript"/>
          <w:lang w:eastAsia="ko-KR"/>
        </w:rPr>
        <w:t>UL_low</w:t>
      </w:r>
      <w:proofErr w:type="spellEnd"/>
      <w:r w:rsidRPr="0016694A">
        <w:rPr>
          <w:rFonts w:eastAsia="Times New Roman" w:cs="Arial"/>
          <w:lang w:eastAsia="ko-KR"/>
        </w:rPr>
        <w:t xml:space="preserve"> &lt; 2700 MHz</w:t>
      </w:r>
      <w:r w:rsidRPr="0016694A">
        <w:rPr>
          <w:rFonts w:eastAsia="Times New Roman"/>
          <w:lang w:eastAsia="ko-KR"/>
        </w:rPr>
        <w:t xml:space="preserve"> with </w:t>
      </w:r>
      <w:r w:rsidRPr="0016694A">
        <w:rPr>
          <w:rFonts w:eastAsia="Times New Roman"/>
          <w:lang w:val="en-US" w:eastAsia="ko-KR"/>
        </w:rPr>
        <w:t>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D R</w:t>
      </w:r>
      <w:r w:rsidRPr="0016694A">
        <w:rPr>
          <w:rFonts w:eastAsia="Times New Roman"/>
          <w:sz w:val="13"/>
          <w:szCs w:val="13"/>
          <w:lang w:val="en-US" w:eastAsia="ko-KR"/>
        </w:rPr>
        <w:t xml:space="preserve">IBNC </w:t>
      </w:r>
      <w:r w:rsidRPr="0016694A">
        <w:rPr>
          <w:rFonts w:eastAsia="Times New Roman"/>
          <w:lang w:val="en-US" w:eastAsia="ko-KR"/>
        </w:rPr>
        <w:t xml:space="preserve"> given in Table 7.3A.2.2-1 for the SCC(s). For aggregation of </w:t>
      </w:r>
      <w:r w:rsidRPr="009234D2">
        <w:rPr>
          <w:rFonts w:eastAsia="Times New Roman"/>
          <w:strike/>
          <w:highlight w:val="yellow"/>
          <w:lang w:val="en-US" w:eastAsia="ko-KR"/>
        </w:rPr>
        <w:t>more than</w:t>
      </w:r>
      <w:r w:rsidRPr="0016694A">
        <w:rPr>
          <w:rFonts w:eastAsia="Times New Roman"/>
          <w:lang w:val="en-US" w:eastAsia="ko-KR"/>
        </w:rPr>
        <w:t xml:space="preserve"> two </w:t>
      </w:r>
      <w:r w:rsidRPr="009234D2">
        <w:rPr>
          <w:rFonts w:eastAsia="Times New Roman"/>
          <w:highlight w:val="yellow"/>
          <w:lang w:val="en-US" w:eastAsia="ko-KR"/>
        </w:rPr>
        <w:t>or more</w:t>
      </w:r>
      <w:r>
        <w:rPr>
          <w:rFonts w:eastAsia="Times New Roman"/>
          <w:lang w:val="en-US" w:eastAsia="ko-KR"/>
        </w:rPr>
        <w:t xml:space="preserve"> </w:t>
      </w:r>
      <w:r w:rsidRPr="0016694A">
        <w:rPr>
          <w:rFonts w:eastAsia="Times New Roman"/>
          <w:lang w:val="en-US" w:eastAsia="ko-KR"/>
        </w:rPr>
        <w:t xml:space="preserve">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16694A">
        <w:rPr>
          <w:rFonts w:eastAsia="Times New Roman"/>
          <w:lang w:val="en-US" w:eastAsia="ko-KR"/>
        </w:rPr>
        <w:t>signalling</w:t>
      </w:r>
      <w:proofErr w:type="spellEnd"/>
      <w:r w:rsidRPr="0016694A">
        <w:rPr>
          <w:rFonts w:eastAsia="Times New Roman"/>
          <w:lang w:val="en-US" w:eastAsia="ko-KR"/>
        </w:rPr>
        <w:t xml:space="preserve"> value NS_01 (Table 6.2.3-1) configured.</w:t>
      </w:r>
    </w:p>
    <w:p w14:paraId="3AD7B07C" w14:textId="77777777" w:rsidR="000E5C3E" w:rsidRDefault="000E5C3E" w:rsidP="000E5C3E">
      <w:pPr>
        <w:snapToGrid w:val="0"/>
        <w:spacing w:after="120"/>
      </w:pPr>
    </w:p>
    <w:p w14:paraId="7F9A4FBF" w14:textId="77777777" w:rsidR="000E5C3E" w:rsidRDefault="000E5C3E" w:rsidP="000E5C3E">
      <w:pPr>
        <w:snapToGrid w:val="0"/>
        <w:spacing w:after="120"/>
      </w:pPr>
    </w:p>
    <w:p w14:paraId="5DF25642" w14:textId="77777777" w:rsidR="000E5C3E" w:rsidRDefault="000E5C3E" w:rsidP="000E5C3E">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0E5C3E" w:rsidRPr="00E75B96" w14:paraId="684973B3" w14:textId="77777777" w:rsidTr="000E5C3E">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34E4163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2D34251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447F2A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5D8DB60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08E1D3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E75B96">
              <w:rPr>
                <w:rFonts w:ascii="Arial" w:eastAsia="MS Mincho" w:hAnsi="Arial"/>
                <w:b/>
                <w:sz w:val="18"/>
              </w:rPr>
              <w:t>Wgap</w:t>
            </w:r>
            <w:proofErr w:type="spellEnd"/>
            <w:r w:rsidRPr="00E75B96">
              <w:rPr>
                <w:rFonts w:ascii="Arial" w:eastAsia="MS Mincho" w:hAnsi="Arial"/>
                <w:b/>
                <w:sz w:val="18"/>
              </w:rPr>
              <w:t xml:space="preserve"> / [MHz]</w:t>
            </w:r>
          </w:p>
        </w:tc>
        <w:tc>
          <w:tcPr>
            <w:tcW w:w="1058" w:type="dxa"/>
            <w:tcBorders>
              <w:top w:val="single" w:sz="4" w:space="0" w:color="auto"/>
              <w:left w:val="single" w:sz="4" w:space="0" w:color="auto"/>
              <w:bottom w:val="single" w:sz="4" w:space="0" w:color="auto"/>
              <w:right w:val="single" w:sz="4" w:space="0" w:color="auto"/>
            </w:tcBorders>
            <w:vAlign w:val="center"/>
          </w:tcPr>
          <w:p w14:paraId="07039090"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2ECDA607"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67197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0E5C3E" w:rsidRPr="00E75B96" w14:paraId="30A42DA3" w14:textId="77777777" w:rsidTr="000E5C3E">
        <w:trPr>
          <w:trHeight w:val="20"/>
          <w:jc w:val="center"/>
        </w:trPr>
        <w:tc>
          <w:tcPr>
            <w:tcW w:w="1620" w:type="dxa"/>
            <w:vMerge w:val="restart"/>
            <w:tcBorders>
              <w:top w:val="single" w:sz="4" w:space="0" w:color="auto"/>
              <w:left w:val="single" w:sz="4" w:space="0" w:color="auto"/>
              <w:right w:val="single" w:sz="4" w:space="0" w:color="auto"/>
            </w:tcBorders>
            <w:vAlign w:val="center"/>
          </w:tcPr>
          <w:p w14:paraId="64E8891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CA_n25(2A)</w:t>
            </w:r>
          </w:p>
        </w:tc>
        <w:tc>
          <w:tcPr>
            <w:tcW w:w="828" w:type="dxa"/>
            <w:vMerge w:val="restart"/>
            <w:tcBorders>
              <w:top w:val="single" w:sz="4" w:space="0" w:color="auto"/>
              <w:left w:val="single" w:sz="4" w:space="0" w:color="auto"/>
              <w:right w:val="single" w:sz="4" w:space="0" w:color="auto"/>
            </w:tcBorders>
            <w:vAlign w:val="center"/>
          </w:tcPr>
          <w:p w14:paraId="47DF58B9"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5E5B7B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693985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7474E5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963834"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0EF6E46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0E5C3E" w:rsidRPr="00E75B96" w14:paraId="11D3B000" w14:textId="77777777" w:rsidTr="000E5C3E">
        <w:trPr>
          <w:trHeight w:val="20"/>
          <w:jc w:val="center"/>
        </w:trPr>
        <w:tc>
          <w:tcPr>
            <w:tcW w:w="1620" w:type="dxa"/>
            <w:vMerge/>
            <w:tcBorders>
              <w:left w:val="single" w:sz="4" w:space="0" w:color="auto"/>
              <w:right w:val="single" w:sz="4" w:space="0" w:color="auto"/>
            </w:tcBorders>
            <w:vAlign w:val="center"/>
          </w:tcPr>
          <w:p w14:paraId="25779C3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78B1715A"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4A567571"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71E451AE"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5F1E740C"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2E56E9AB"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574F21E2" w14:textId="77777777" w:rsidR="000E5C3E" w:rsidRPr="00E75B96" w:rsidRDefault="000E5C3E" w:rsidP="000E5C3E">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0E5C3E" w:rsidRPr="00E75B96" w14:paraId="55208390" w14:textId="77777777" w:rsidTr="000E5C3E">
        <w:trPr>
          <w:trHeight w:val="424"/>
          <w:jc w:val="center"/>
        </w:trPr>
        <w:tc>
          <w:tcPr>
            <w:tcW w:w="9406" w:type="dxa"/>
            <w:gridSpan w:val="7"/>
            <w:tcBorders>
              <w:left w:val="single" w:sz="4" w:space="0" w:color="auto"/>
              <w:right w:val="single" w:sz="4" w:space="0" w:color="auto"/>
            </w:tcBorders>
            <w:vAlign w:val="center"/>
          </w:tcPr>
          <w:p w14:paraId="01139BC3"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1:</w:t>
            </w:r>
            <w:r w:rsidRPr="00E75B96">
              <w:rPr>
                <w:rFonts w:ascii="Arial" w:eastAsia="Times New Roman" w:hAnsi="Arial" w:cs="Arial"/>
                <w:sz w:val="18"/>
              </w:rPr>
              <w:tab/>
            </w:r>
            <w:r w:rsidRPr="00E75B96">
              <w:rPr>
                <w:rFonts w:ascii="Arial" w:eastAsia="Times New Roman" w:hAnsi="Arial" w:cs="Arial"/>
                <w:sz w:val="18"/>
                <w:vertAlign w:val="superscript"/>
              </w:rPr>
              <w:t>1</w:t>
            </w:r>
            <w:r w:rsidRPr="00E75B96">
              <w:rPr>
                <w:rFonts w:ascii="Arial" w:eastAsia="Times New Roman" w:hAnsi="Arial" w:cs="Arial"/>
                <w:sz w:val="18"/>
              </w:rPr>
              <w:t xml:space="preserve"> refers to the UL resource blocks shall be located as close as possible to the downlink operating band but confined within the transmission.</w:t>
            </w:r>
          </w:p>
          <w:p w14:paraId="684B3E50" w14:textId="77777777" w:rsidR="000E5C3E"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E75B96">
              <w:rPr>
                <w:rFonts w:ascii="Arial" w:eastAsia="Times New Roman" w:hAnsi="Arial" w:cs="Arial"/>
                <w:sz w:val="18"/>
              </w:rPr>
              <w:t>NOTE 2:</w:t>
            </w:r>
            <w:r w:rsidRPr="00E75B96">
              <w:rPr>
                <w:rFonts w:ascii="Arial" w:eastAsia="Times New Roman" w:hAnsi="Arial" w:cs="Arial"/>
                <w:sz w:val="18"/>
              </w:rPr>
              <w:tab/>
            </w:r>
            <w:proofErr w:type="spellStart"/>
            <w:r w:rsidRPr="00E75B96">
              <w:rPr>
                <w:rFonts w:ascii="Arial" w:eastAsia="Times New Roman" w:hAnsi="Arial" w:cs="Arial"/>
                <w:sz w:val="18"/>
              </w:rPr>
              <w:t>W</w:t>
            </w:r>
            <w:r w:rsidRPr="00E75B96">
              <w:rPr>
                <w:rFonts w:ascii="Arial" w:eastAsia="Times New Roman" w:hAnsi="Arial" w:cs="Arial"/>
                <w:sz w:val="18"/>
                <w:vertAlign w:val="subscript"/>
              </w:rPr>
              <w:t>gap</w:t>
            </w:r>
            <w:proofErr w:type="spellEnd"/>
            <w:r w:rsidRPr="00E75B96">
              <w:rPr>
                <w:rFonts w:ascii="Arial" w:eastAsia="Times New Roman" w:hAnsi="Arial" w:cs="Arial"/>
                <w:sz w:val="18"/>
              </w:rPr>
              <w:t xml:space="preserve"> is the sub-block gap between the two sub-blocks.</w:t>
            </w:r>
          </w:p>
          <w:p w14:paraId="29A25EED" w14:textId="77777777" w:rsidR="000E5C3E" w:rsidRPr="00E75B96" w:rsidRDefault="000E5C3E" w:rsidP="000E5C3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E1088">
              <w:rPr>
                <w:rFonts w:ascii="Arial" w:eastAsia="Times New Roman" w:hAnsi="Arial" w:cs="Arial"/>
                <w:sz w:val="18"/>
              </w:rPr>
              <w:t>NOTE 3:</w:t>
            </w:r>
            <w:r w:rsidRPr="008E1088">
              <w:rPr>
                <w:rFonts w:ascii="Arial" w:eastAsia="Times New Roman" w:hAnsi="Arial" w:cs="Arial"/>
                <w:sz w:val="18"/>
              </w:rPr>
              <w:tab/>
              <w:t>The carrier centr</w:t>
            </w:r>
            <w:r>
              <w:rPr>
                <w:rFonts w:ascii="Arial" w:eastAsia="Times New Roman" w:hAnsi="Arial" w:cs="Arial"/>
                <w:sz w:val="18"/>
              </w:rPr>
              <w:t>e</w:t>
            </w:r>
            <w:r w:rsidRPr="008E1088">
              <w:rPr>
                <w:rFonts w:ascii="Arial" w:eastAsia="Times New Roman" w:hAnsi="Arial" w:cs="Arial"/>
                <w:sz w:val="18"/>
              </w:rPr>
              <w:t xml:space="preserve"> frequency of SCC in the DL operating band is configured closer to the UL operatin</w:t>
            </w:r>
            <w:r>
              <w:rPr>
                <w:rFonts w:ascii="Arial" w:eastAsia="Times New Roman" w:hAnsi="Arial" w:cs="Arial"/>
                <w:sz w:val="18"/>
              </w:rPr>
              <w:t>g band</w:t>
            </w:r>
            <w:r w:rsidRPr="008E1088">
              <w:rPr>
                <w:rFonts w:ascii="Arial" w:eastAsia="Times New Roman" w:hAnsi="Arial" w:cs="Arial"/>
                <w:sz w:val="18"/>
              </w:rPr>
              <w:t>.</w:t>
            </w:r>
          </w:p>
        </w:tc>
      </w:tr>
    </w:tbl>
    <w:p w14:paraId="5B640081" w14:textId="77777777" w:rsidR="000E5C3E" w:rsidRPr="003E44A0" w:rsidRDefault="000E5C3E" w:rsidP="000E5C3E">
      <w:pPr>
        <w:snapToGrid w:val="0"/>
        <w:spacing w:after="120"/>
      </w:pP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523" w:name="_Toc26262146"/>
      <w:bookmarkStart w:id="524" w:name="_Toc521487472"/>
      <w:bookmarkStart w:id="525" w:name="_Toc531769360"/>
      <w:bookmarkStart w:id="526" w:name="_Toc523749803"/>
      <w:bookmarkStart w:id="527" w:name="_Toc523750868"/>
      <w:bookmarkStart w:id="528" w:name="_Toc527979881"/>
      <w:bookmarkStart w:id="529" w:name="_Hlk523749210"/>
      <w:bookmarkEnd w:id="512"/>
      <w:bookmarkEnd w:id="513"/>
      <w:bookmarkEnd w:id="514"/>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523"/>
    </w:p>
    <w:p w14:paraId="017A09F8" w14:textId="0A02F27C" w:rsidR="00B80550" w:rsidRPr="00315867" w:rsidRDefault="00B80550" w:rsidP="00B80550">
      <w:pPr>
        <w:pStyle w:val="Heading3"/>
        <w:rPr>
          <w:lang w:val="en-US"/>
        </w:rPr>
      </w:pPr>
      <w:bookmarkStart w:id="530" w:name="_Toc26262147"/>
      <w:r>
        <w:rPr>
          <w:szCs w:val="28"/>
          <w:lang w:val="en-US"/>
        </w:rPr>
        <w:t>6.4</w:t>
      </w:r>
      <w:r w:rsidRPr="005C1EA6">
        <w:rPr>
          <w:szCs w:val="28"/>
          <w:lang w:val="en-US"/>
        </w:rPr>
        <w:t>.1</w:t>
      </w:r>
      <w:r w:rsidRPr="005C1EA6">
        <w:rPr>
          <w:szCs w:val="28"/>
          <w:lang w:val="en-US"/>
        </w:rPr>
        <w:tab/>
        <w:t>Channel bandwidths per operating band for CA</w:t>
      </w:r>
      <w:bookmarkEnd w:id="530"/>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0E5C3E">
        <w:trPr>
          <w:trHeight w:val="20"/>
          <w:jc w:val="center"/>
        </w:trPr>
        <w:tc>
          <w:tcPr>
            <w:tcW w:w="1433" w:type="dxa"/>
          </w:tcPr>
          <w:p w14:paraId="5CDFDD10" w14:textId="77777777" w:rsidR="00B80550" w:rsidRPr="0042332B" w:rsidRDefault="00B80550" w:rsidP="000E5C3E">
            <w:pPr>
              <w:pStyle w:val="TAH"/>
              <w:rPr>
                <w:rFonts w:cs="Arial"/>
              </w:rPr>
            </w:pPr>
          </w:p>
        </w:tc>
        <w:tc>
          <w:tcPr>
            <w:tcW w:w="1054" w:type="dxa"/>
          </w:tcPr>
          <w:p w14:paraId="133093BE" w14:textId="77777777" w:rsidR="00B80550" w:rsidRPr="0042332B" w:rsidRDefault="00B80550" w:rsidP="000E5C3E">
            <w:pPr>
              <w:pStyle w:val="TAH"/>
              <w:rPr>
                <w:rFonts w:cs="Arial"/>
              </w:rPr>
            </w:pPr>
          </w:p>
        </w:tc>
        <w:tc>
          <w:tcPr>
            <w:tcW w:w="8148" w:type="dxa"/>
            <w:gridSpan w:val="7"/>
          </w:tcPr>
          <w:p w14:paraId="49A0AD33" w14:textId="77777777" w:rsidR="00B80550" w:rsidRPr="0042332B" w:rsidRDefault="00B80550" w:rsidP="000E5C3E">
            <w:pPr>
              <w:pStyle w:val="TAH"/>
            </w:pPr>
            <w:r w:rsidRPr="0042332B">
              <w:t>E-UTRA CA configuration / Bandwidth combination set</w:t>
            </w:r>
          </w:p>
        </w:tc>
      </w:tr>
      <w:tr w:rsidR="00B80550" w:rsidRPr="0042332B" w14:paraId="46EDC7BC" w14:textId="77777777" w:rsidTr="000E5C3E">
        <w:trPr>
          <w:trHeight w:val="20"/>
          <w:jc w:val="center"/>
        </w:trPr>
        <w:tc>
          <w:tcPr>
            <w:tcW w:w="1433" w:type="dxa"/>
            <w:vMerge w:val="restart"/>
            <w:vAlign w:val="center"/>
          </w:tcPr>
          <w:p w14:paraId="7EA5BCDE" w14:textId="77777777" w:rsidR="00B80550" w:rsidRPr="0042332B" w:rsidRDefault="00B80550" w:rsidP="000E5C3E">
            <w:pPr>
              <w:pStyle w:val="TAH"/>
            </w:pPr>
            <w:r w:rsidRPr="0042332B">
              <w:t>NR CA configuration</w:t>
            </w:r>
          </w:p>
        </w:tc>
        <w:tc>
          <w:tcPr>
            <w:tcW w:w="1054" w:type="dxa"/>
            <w:vMerge w:val="restart"/>
            <w:vAlign w:val="center"/>
          </w:tcPr>
          <w:p w14:paraId="374B92A6" w14:textId="77777777" w:rsidR="00B80550" w:rsidRPr="0042332B" w:rsidRDefault="00B80550" w:rsidP="000E5C3E">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0E5C3E">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0E5C3E">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0E5C3E">
            <w:pPr>
              <w:pStyle w:val="TAH"/>
            </w:pPr>
            <w:r w:rsidRPr="0042332B">
              <w:t>Bandwidth combination set</w:t>
            </w:r>
          </w:p>
        </w:tc>
      </w:tr>
      <w:tr w:rsidR="00B80550" w:rsidRPr="0042332B" w14:paraId="302190FC" w14:textId="77777777" w:rsidTr="000E5C3E">
        <w:trPr>
          <w:trHeight w:val="1008"/>
          <w:jc w:val="center"/>
        </w:trPr>
        <w:tc>
          <w:tcPr>
            <w:tcW w:w="1433" w:type="dxa"/>
            <w:vMerge/>
            <w:vAlign w:val="center"/>
          </w:tcPr>
          <w:p w14:paraId="2B1443F3" w14:textId="77777777" w:rsidR="00B80550" w:rsidRPr="0042332B" w:rsidRDefault="00B80550" w:rsidP="000E5C3E">
            <w:pPr>
              <w:pStyle w:val="TAH"/>
              <w:rPr>
                <w:rFonts w:ascii="Times New Roman" w:hAnsi="Times New Roman"/>
              </w:rPr>
            </w:pPr>
          </w:p>
        </w:tc>
        <w:tc>
          <w:tcPr>
            <w:tcW w:w="1054" w:type="dxa"/>
            <w:vMerge/>
          </w:tcPr>
          <w:p w14:paraId="437F9426" w14:textId="77777777" w:rsidR="00B80550" w:rsidRPr="0042332B" w:rsidRDefault="00B80550" w:rsidP="000E5C3E">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0E5C3E">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0E5C3E">
            <w:pPr>
              <w:pStyle w:val="TAH"/>
            </w:pPr>
            <w:r w:rsidRPr="0042332B">
              <w:t>Channel bandwidths for carrier [MHz]</w:t>
            </w:r>
          </w:p>
        </w:tc>
        <w:tc>
          <w:tcPr>
            <w:tcW w:w="1209" w:type="dxa"/>
          </w:tcPr>
          <w:p w14:paraId="67DB9054" w14:textId="77777777" w:rsidR="00B80550" w:rsidRPr="0042332B" w:rsidRDefault="00B80550" w:rsidP="000E5C3E">
            <w:pPr>
              <w:pStyle w:val="TAH"/>
            </w:pPr>
            <w:r w:rsidRPr="0042332B">
              <w:t>Channel bandwidths for carrier [MHz]</w:t>
            </w:r>
          </w:p>
        </w:tc>
        <w:tc>
          <w:tcPr>
            <w:tcW w:w="1089" w:type="dxa"/>
          </w:tcPr>
          <w:p w14:paraId="6D3CC6DF" w14:textId="77777777" w:rsidR="00B80550" w:rsidRPr="0042332B" w:rsidRDefault="00B80550" w:rsidP="000E5C3E">
            <w:pPr>
              <w:pStyle w:val="TAH"/>
            </w:pPr>
            <w:r w:rsidRPr="0042332B">
              <w:t>Channel bandwidths for carrier [MHz]</w:t>
            </w:r>
          </w:p>
        </w:tc>
        <w:tc>
          <w:tcPr>
            <w:tcW w:w="1092" w:type="dxa"/>
          </w:tcPr>
          <w:p w14:paraId="4FA6497A" w14:textId="77777777" w:rsidR="00B80550" w:rsidRPr="0042332B" w:rsidRDefault="00B80550" w:rsidP="000E5C3E">
            <w:pPr>
              <w:pStyle w:val="TAH"/>
            </w:pPr>
            <w:r w:rsidRPr="0042332B">
              <w:t>Channel bandwidths for carrier [MHz]</w:t>
            </w:r>
          </w:p>
        </w:tc>
        <w:tc>
          <w:tcPr>
            <w:tcW w:w="1089" w:type="dxa"/>
            <w:vMerge/>
            <w:vAlign w:val="center"/>
          </w:tcPr>
          <w:p w14:paraId="395DBFE3" w14:textId="77777777" w:rsidR="00B80550" w:rsidRPr="0042332B" w:rsidRDefault="00B80550" w:rsidP="000E5C3E">
            <w:pPr>
              <w:pStyle w:val="TAH"/>
            </w:pPr>
          </w:p>
        </w:tc>
        <w:tc>
          <w:tcPr>
            <w:tcW w:w="1148" w:type="dxa"/>
            <w:vMerge/>
            <w:vAlign w:val="center"/>
          </w:tcPr>
          <w:p w14:paraId="5C9736E3" w14:textId="77777777" w:rsidR="00B80550" w:rsidRPr="0042332B" w:rsidRDefault="00B80550" w:rsidP="000E5C3E">
            <w:pPr>
              <w:pStyle w:val="TAH"/>
            </w:pPr>
          </w:p>
        </w:tc>
      </w:tr>
      <w:tr w:rsidR="00B80550" w:rsidRPr="00372374" w14:paraId="62008CC3" w14:textId="77777777" w:rsidTr="000E5C3E">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0E5C3E">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0E5C3E">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0E5C3E">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0E5C3E">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0E5C3E">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0E5C3E">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0E5C3E">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0E5C3E">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0E5C3E">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0E5C3E">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0E5C3E">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0E5C3E">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0E5C3E">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0E5C3E">
            <w:pPr>
              <w:keepNext/>
              <w:keepLines/>
              <w:jc w:val="center"/>
              <w:rPr>
                <w:rFonts w:ascii="Arial" w:hAnsi="Arial"/>
                <w:color w:val="FF0000"/>
                <w:sz w:val="18"/>
                <w:lang w:val="x-none" w:eastAsia="zh-CN"/>
              </w:rPr>
            </w:pPr>
          </w:p>
        </w:tc>
      </w:tr>
      <w:tr w:rsidR="00B80550" w:rsidRPr="00372374" w14:paraId="5E86F568" w14:textId="77777777" w:rsidTr="000E5C3E">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0E5C3E">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0E5C3E">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531" w:name="_Toc26262148"/>
      <w:r>
        <w:rPr>
          <w:szCs w:val="28"/>
          <w:lang w:val="en-US"/>
        </w:rPr>
        <w:t>6.4</w:t>
      </w:r>
      <w:r w:rsidRPr="00B80550">
        <w:rPr>
          <w:szCs w:val="28"/>
          <w:lang w:val="en-US"/>
        </w:rPr>
        <w:t>.2</w:t>
      </w:r>
      <w:r w:rsidRPr="00B80550">
        <w:rPr>
          <w:szCs w:val="28"/>
          <w:lang w:val="en-US"/>
        </w:rPr>
        <w:tab/>
        <w:t>Co-existence studies</w:t>
      </w:r>
      <w:bookmarkEnd w:id="531"/>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532" w:name="_Toc26262149"/>
      <w:r>
        <w:rPr>
          <w:szCs w:val="28"/>
          <w:lang w:val="en-US"/>
        </w:rPr>
        <w:t>6.4</w:t>
      </w:r>
      <w:r w:rsidRPr="005C1EA6">
        <w:rPr>
          <w:szCs w:val="28"/>
          <w:lang w:val="en-US"/>
        </w:rPr>
        <w:t>.3</w:t>
      </w:r>
      <w:r w:rsidRPr="005C1EA6">
        <w:rPr>
          <w:szCs w:val="28"/>
          <w:lang w:val="en-US"/>
        </w:rPr>
        <w:tab/>
        <w:t>REFSENS</w:t>
      </w:r>
      <w:bookmarkEnd w:id="532"/>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6B90D76D" w14:textId="77777777" w:rsidR="00B22A8D" w:rsidRPr="00616096" w:rsidRDefault="00FF4D16" w:rsidP="00B22A8D">
      <w:pPr>
        <w:pStyle w:val="Heading2"/>
        <w:rPr>
          <w:rFonts w:ascii="Calibri" w:hAnsi="Calibri"/>
          <w:sz w:val="22"/>
          <w:szCs w:val="22"/>
          <w:lang w:val="en-US" w:eastAsia="zh-CN"/>
        </w:rPr>
      </w:pPr>
      <w:bookmarkStart w:id="533" w:name="_Toc26262150"/>
      <w:r w:rsidRPr="00B22A8D">
        <w:rPr>
          <w:rFonts w:cs="Arial"/>
          <w:lang w:val="en-US"/>
        </w:rPr>
        <w:t>6.5</w:t>
      </w:r>
      <w:r w:rsidRPr="00B22A8D">
        <w:rPr>
          <w:rFonts w:cs="Arial"/>
          <w:lang w:val="en-US"/>
        </w:rPr>
        <w:tab/>
        <w:t>CA_2DL_n3(2A)_ 1UL_n3A</w:t>
      </w:r>
      <w:bookmarkEnd w:id="533"/>
    </w:p>
    <w:p w14:paraId="20A66695" w14:textId="77777777" w:rsidR="00B22A8D" w:rsidRPr="00315867" w:rsidRDefault="00FF4D16" w:rsidP="00B22A8D">
      <w:pPr>
        <w:pStyle w:val="Heading3"/>
        <w:rPr>
          <w:lang w:val="en-US"/>
        </w:rPr>
      </w:pPr>
      <w:bookmarkStart w:id="534" w:name="_Toc26262151"/>
      <w:r w:rsidRPr="00B22A8D">
        <w:rPr>
          <w:szCs w:val="28"/>
          <w:lang w:val="en-US"/>
        </w:rPr>
        <w:t>6.5.1 Operating band for CA</w:t>
      </w:r>
      <w:bookmarkEnd w:id="534"/>
    </w:p>
    <w:p w14:paraId="30C1FA30" w14:textId="68D8F0E6" w:rsidR="00FF4D16" w:rsidRPr="00850D6B" w:rsidRDefault="00FF4D16" w:rsidP="00FF4D16">
      <w:pPr>
        <w:pStyle w:val="TH"/>
        <w:rPr>
          <w:lang w:eastAsia="zh-CN"/>
        </w:rPr>
      </w:pPr>
      <w:r>
        <w:rPr>
          <w:lang w:eastAsia="zh-CN"/>
        </w:rPr>
        <w:t>Table 6.5</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4144AE8B"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CA7D49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D934D77" w14:textId="77777777" w:rsidR="00FF4D16" w:rsidRPr="00764BD2" w:rsidRDefault="00FF4D16" w:rsidP="00615C6B">
            <w:pPr>
              <w:pStyle w:val="TAH"/>
            </w:pPr>
            <w:r w:rsidRPr="00764BD2">
              <w:t>NR Band</w:t>
            </w:r>
          </w:p>
          <w:p w14:paraId="470FB94E" w14:textId="77777777" w:rsidR="00FF4D16" w:rsidRPr="00764BD2" w:rsidRDefault="00FF4D16" w:rsidP="00615C6B">
            <w:pPr>
              <w:pStyle w:val="TAH"/>
              <w:rPr>
                <w:rFonts w:eastAsia="MS Mincho"/>
              </w:rPr>
            </w:pPr>
            <w:r w:rsidRPr="00764BD2">
              <w:t>(Table 5.2-1)</w:t>
            </w:r>
          </w:p>
        </w:tc>
      </w:tr>
      <w:tr w:rsidR="00FF4D16" w:rsidRPr="00764BD2" w14:paraId="23C9927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8CFBC" w14:textId="77777777" w:rsidR="00FF4D16" w:rsidRPr="00764BD2" w:rsidRDefault="00FF4D16" w:rsidP="00615C6B">
            <w:pPr>
              <w:pStyle w:val="TAC"/>
              <w:rPr>
                <w:rFonts w:eastAsia="MS Mincho"/>
              </w:rPr>
            </w:pPr>
            <w:r>
              <w:t>CA_n3</w:t>
            </w:r>
          </w:p>
        </w:tc>
        <w:tc>
          <w:tcPr>
            <w:tcW w:w="2497" w:type="dxa"/>
            <w:tcBorders>
              <w:top w:val="single" w:sz="4" w:space="0" w:color="auto"/>
              <w:left w:val="single" w:sz="4" w:space="0" w:color="auto"/>
              <w:bottom w:val="single" w:sz="4" w:space="0" w:color="auto"/>
              <w:right w:val="single" w:sz="4" w:space="0" w:color="auto"/>
            </w:tcBorders>
          </w:tcPr>
          <w:p w14:paraId="38760C7B" w14:textId="77777777" w:rsidR="00FF4D16" w:rsidRPr="00764BD2" w:rsidRDefault="00FF4D16" w:rsidP="00615C6B">
            <w:pPr>
              <w:pStyle w:val="TAC"/>
              <w:rPr>
                <w:rFonts w:eastAsia="MS Mincho"/>
              </w:rPr>
            </w:pPr>
            <w:r>
              <w:t>n3</w:t>
            </w:r>
          </w:p>
        </w:tc>
      </w:tr>
    </w:tbl>
    <w:p w14:paraId="076483B5" w14:textId="77777777" w:rsidR="00B22A8D" w:rsidRPr="00315867" w:rsidRDefault="00FF4D16" w:rsidP="00B22A8D">
      <w:pPr>
        <w:pStyle w:val="Heading3"/>
        <w:rPr>
          <w:lang w:val="en-US"/>
        </w:rPr>
      </w:pPr>
      <w:bookmarkStart w:id="535" w:name="_Toc26262152"/>
      <w:r w:rsidRPr="00B22A8D">
        <w:rPr>
          <w:szCs w:val="28"/>
          <w:lang w:val="en-US"/>
        </w:rPr>
        <w:t>6.5.2 Channel bandwidths per operating band for CA</w:t>
      </w:r>
      <w:bookmarkEnd w:id="535"/>
      <w:r w:rsidRPr="00B22A8D" w:rsidDel="000F4CCB">
        <w:rPr>
          <w:szCs w:val="28"/>
          <w:lang w:val="en-US"/>
        </w:rPr>
        <w:t xml:space="preserve"> </w:t>
      </w:r>
    </w:p>
    <w:p w14:paraId="5EC070BB" w14:textId="18FF763C" w:rsidR="00FF4D16" w:rsidRDefault="00FF4D16" w:rsidP="00FF4D16">
      <w:pPr>
        <w:pStyle w:val="TH"/>
        <w:rPr>
          <w:lang w:eastAsia="zh-CN"/>
        </w:rPr>
      </w:pPr>
      <w:r>
        <w:t xml:space="preserve">Table </w:t>
      </w:r>
      <w:r>
        <w:rPr>
          <w:lang w:eastAsia="zh-CN"/>
        </w:rPr>
        <w:t>6.5</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3</w:t>
      </w:r>
      <w:r w:rsidRPr="005921A7">
        <w:rPr>
          <w:lang w:eastAsia="zh-CN"/>
        </w:rPr>
        <w:t>(2A)_</w:t>
      </w:r>
      <w:r>
        <w:rPr>
          <w:lang w:eastAsia="zh-CN"/>
        </w:rPr>
        <w:t>1</w:t>
      </w:r>
      <w:r w:rsidRPr="005921A7">
        <w:rPr>
          <w:lang w:eastAsia="zh-CN"/>
        </w:rPr>
        <w:t>UL _n</w:t>
      </w:r>
      <w:r>
        <w:rPr>
          <w:lang w:eastAsia="zh-CN"/>
        </w:rPr>
        <w:t>3A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76BF7541" w14:textId="77777777" w:rsidTr="00615C6B">
        <w:trPr>
          <w:trHeight w:val="586"/>
          <w:jc w:val="center"/>
        </w:trPr>
        <w:tc>
          <w:tcPr>
            <w:tcW w:w="1965" w:type="dxa"/>
            <w:tcMar>
              <w:top w:w="0" w:type="dxa"/>
              <w:left w:w="108" w:type="dxa"/>
              <w:bottom w:w="0" w:type="dxa"/>
              <w:right w:w="108" w:type="dxa"/>
            </w:tcMar>
            <w:vAlign w:val="center"/>
            <w:hideMark/>
          </w:tcPr>
          <w:p w14:paraId="17B19DC9"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13FEF86C"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378CF6E4" w14:textId="77777777" w:rsidR="00FF4D16" w:rsidRPr="00641453" w:rsidRDefault="00FF4D16" w:rsidP="00615C6B">
            <w:pPr>
              <w:pStyle w:val="TAH"/>
              <w:rPr>
                <w:rFonts w:eastAsia="Yu Gothic"/>
              </w:rPr>
            </w:pPr>
            <w:r w:rsidRPr="00641453">
              <w:rPr>
                <w:rFonts w:eastAsia="Yu Gothic"/>
              </w:rPr>
              <w:t>Channel bandwidths for carrier</w:t>
            </w:r>
          </w:p>
          <w:p w14:paraId="35E85063"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2C60AB5A" w14:textId="77777777" w:rsidR="00FF4D16" w:rsidRPr="00641453" w:rsidRDefault="00FF4D16" w:rsidP="00615C6B">
            <w:pPr>
              <w:pStyle w:val="TAH"/>
              <w:rPr>
                <w:rFonts w:eastAsia="Yu Gothic"/>
              </w:rPr>
            </w:pPr>
            <w:r w:rsidRPr="00641453">
              <w:rPr>
                <w:rFonts w:eastAsia="Yu Gothic"/>
              </w:rPr>
              <w:t>Channel bandwidths for carrier</w:t>
            </w:r>
          </w:p>
          <w:p w14:paraId="139A56D1"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23014F78"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04526346"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67B71C24"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3895AF12" w14:textId="77777777" w:rsidTr="00615C6B">
        <w:trPr>
          <w:trHeight w:val="283"/>
          <w:jc w:val="center"/>
        </w:trPr>
        <w:tc>
          <w:tcPr>
            <w:tcW w:w="0" w:type="auto"/>
            <w:vAlign w:val="center"/>
          </w:tcPr>
          <w:p w14:paraId="2A023933" w14:textId="77777777" w:rsidR="00FF4D16" w:rsidRPr="00F968CD" w:rsidRDefault="00FF4D16" w:rsidP="00615C6B">
            <w:pPr>
              <w:pStyle w:val="TAC"/>
              <w:rPr>
                <w:rFonts w:ascii="Yu Gothic" w:eastAsia="Yu Gothic" w:hAnsi="Yu Gothic"/>
                <w:sz w:val="21"/>
                <w:szCs w:val="21"/>
                <w:lang w:val="fi-FI"/>
              </w:rPr>
            </w:pPr>
            <w:r w:rsidRPr="00372374">
              <w:t>CA_n</w:t>
            </w:r>
            <w:r>
              <w:t>3</w:t>
            </w:r>
            <w:r w:rsidRPr="00372374">
              <w:rPr>
                <w:rFonts w:hint="eastAsia"/>
                <w:lang w:eastAsia="zh-CN"/>
              </w:rPr>
              <w:t>(2A)</w:t>
            </w:r>
          </w:p>
        </w:tc>
        <w:tc>
          <w:tcPr>
            <w:tcW w:w="0" w:type="auto"/>
            <w:vAlign w:val="center"/>
          </w:tcPr>
          <w:p w14:paraId="3259134C"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1E46262D"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04333E7B"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3CF095A7"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74A9FE82"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A2A77" w14:textId="77777777" w:rsidR="00FF4D16" w:rsidRDefault="00FF4D16" w:rsidP="00FF4D16"/>
    <w:p w14:paraId="40EC0AC5" w14:textId="77777777" w:rsidR="00FF4D16" w:rsidRDefault="00FF4D16" w:rsidP="00FF4D16">
      <w:pPr>
        <w:snapToGrid w:val="0"/>
        <w:spacing w:after="120"/>
        <w:rPr>
          <w:szCs w:val="21"/>
        </w:rPr>
      </w:pPr>
    </w:p>
    <w:p w14:paraId="5EBD3682" w14:textId="77777777" w:rsidR="00B22A8D" w:rsidRPr="00315867" w:rsidRDefault="00FF4D16" w:rsidP="00B22A8D">
      <w:pPr>
        <w:pStyle w:val="Heading3"/>
        <w:rPr>
          <w:lang w:val="en-US"/>
        </w:rPr>
      </w:pPr>
      <w:bookmarkStart w:id="536" w:name="_Toc26262153"/>
      <w:r>
        <w:rPr>
          <w:szCs w:val="28"/>
        </w:rPr>
        <w:t>6.5.3 Co-existence studies</w:t>
      </w:r>
      <w:bookmarkEnd w:id="536"/>
    </w:p>
    <w:p w14:paraId="76D4FE80" w14:textId="7FAE59F0" w:rsidR="00FF4D16" w:rsidRDefault="00FF4D16" w:rsidP="00B22A8D">
      <w:pPr>
        <w:spacing w:before="120" w:after="120"/>
        <w:ind w:left="944" w:hangingChars="472" w:hanging="944"/>
        <w:outlineLvl w:val="2"/>
      </w:pPr>
      <w:r w:rsidRPr="00036EFF">
        <w:t>There are no co-existence issues for this combination.</w:t>
      </w:r>
    </w:p>
    <w:p w14:paraId="64347680" w14:textId="77777777" w:rsidR="00FF4D16" w:rsidRDefault="00FF4D16" w:rsidP="00FF4D16"/>
    <w:p w14:paraId="0237A601" w14:textId="77777777" w:rsidR="00B22A8D" w:rsidRPr="00315867" w:rsidRDefault="00FF4D16" w:rsidP="00B22A8D">
      <w:pPr>
        <w:pStyle w:val="Heading3"/>
        <w:rPr>
          <w:lang w:val="en-US"/>
        </w:rPr>
      </w:pPr>
      <w:bookmarkStart w:id="537" w:name="_Toc26262154"/>
      <w:r w:rsidRPr="00B22A8D">
        <w:rPr>
          <w:szCs w:val="28"/>
          <w:lang w:val="en-US"/>
        </w:rPr>
        <w:t>6.5.4 REFSENS</w:t>
      </w:r>
      <w:bookmarkEnd w:id="537"/>
    </w:p>
    <w:p w14:paraId="242A11E0" w14:textId="68F7B716"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7CFC82B5" w14:textId="25DF2B55" w:rsidR="00FF4D16" w:rsidRPr="00373C51" w:rsidRDefault="00FF4D16" w:rsidP="00FF4D16">
      <w:pPr>
        <w:pStyle w:val="TH"/>
      </w:pPr>
      <w:r>
        <w:t>Table 6.5</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12289A5C"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2F4C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77A0F482"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4D1226C" w14:textId="77777777" w:rsidR="00FF4D16" w:rsidRPr="00386595" w:rsidRDefault="00FF4D16" w:rsidP="00615C6B">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16228B8A"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64FDBD0"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0B09AA0" w14:textId="77777777" w:rsidR="00FF4D16" w:rsidRPr="00386595" w:rsidRDefault="00FF4D16" w:rsidP="00615C6B">
            <w:pPr>
              <w:pStyle w:val="TAH"/>
              <w:rPr>
                <w:rFonts w:cs="Arial"/>
              </w:rPr>
            </w:pPr>
            <w:r w:rsidRPr="00386595">
              <w:rPr>
                <w:rFonts w:cs="Arial"/>
              </w:rPr>
              <w:t>Duplex mode</w:t>
            </w:r>
          </w:p>
        </w:tc>
      </w:tr>
      <w:tr w:rsidR="00FF4D16" w:rsidRPr="00386595" w14:paraId="3DDE0C3F" w14:textId="77777777" w:rsidTr="00615C6B">
        <w:trPr>
          <w:trHeight w:val="20"/>
          <w:jc w:val="center"/>
        </w:trPr>
        <w:tc>
          <w:tcPr>
            <w:tcW w:w="1475" w:type="dxa"/>
            <w:vMerge w:val="restart"/>
            <w:tcBorders>
              <w:top w:val="single" w:sz="4" w:space="0" w:color="auto"/>
              <w:left w:val="single" w:sz="4" w:space="0" w:color="auto"/>
              <w:right w:val="single" w:sz="4" w:space="0" w:color="auto"/>
            </w:tcBorders>
            <w:vAlign w:val="center"/>
          </w:tcPr>
          <w:p w14:paraId="3AB671AC" w14:textId="77777777" w:rsidR="00FF4D16" w:rsidRPr="00386595" w:rsidRDefault="00FF4D16" w:rsidP="00615C6B">
            <w:pPr>
              <w:pStyle w:val="TAC"/>
              <w:rPr>
                <w:rFonts w:eastAsia="MS Mincho"/>
              </w:rPr>
            </w:pPr>
            <w:r w:rsidRPr="00D2440E">
              <w:rPr>
                <w:rFonts w:eastAsia="MS Mincho"/>
              </w:rPr>
              <w:t>CA_n</w:t>
            </w:r>
            <w:r>
              <w:rPr>
                <w:rFonts w:eastAsia="MS Mincho"/>
              </w:rPr>
              <w:t>3</w:t>
            </w:r>
            <w:r w:rsidRPr="00D2440E">
              <w:rPr>
                <w:rFonts w:eastAsia="MS Mincho"/>
              </w:rPr>
              <w:t>(2A)</w:t>
            </w:r>
          </w:p>
        </w:tc>
        <w:tc>
          <w:tcPr>
            <w:tcW w:w="1890" w:type="dxa"/>
            <w:vMerge w:val="restart"/>
            <w:tcBorders>
              <w:top w:val="single" w:sz="4" w:space="0" w:color="auto"/>
              <w:left w:val="single" w:sz="4" w:space="0" w:color="auto"/>
              <w:right w:val="single" w:sz="4" w:space="0" w:color="auto"/>
            </w:tcBorders>
            <w:vAlign w:val="center"/>
          </w:tcPr>
          <w:p w14:paraId="0433A5F2" w14:textId="77777777" w:rsidR="00FF4D16" w:rsidRPr="00386595" w:rsidRDefault="00FF4D16" w:rsidP="00615C6B">
            <w:pPr>
              <w:pStyle w:val="TAC"/>
              <w:rPr>
                <w:rFonts w:eastAsia="MS Mincho"/>
              </w:rPr>
            </w:pPr>
            <w:r>
              <w:t>25RB+25</w:t>
            </w:r>
            <w:r w:rsidRPr="001D386E">
              <w:t>RB</w:t>
            </w:r>
          </w:p>
        </w:tc>
        <w:tc>
          <w:tcPr>
            <w:tcW w:w="2127" w:type="dxa"/>
            <w:tcBorders>
              <w:top w:val="single" w:sz="4" w:space="0" w:color="auto"/>
              <w:left w:val="single" w:sz="4" w:space="0" w:color="auto"/>
              <w:bottom w:val="single" w:sz="4" w:space="0" w:color="auto"/>
              <w:right w:val="single" w:sz="4" w:space="0" w:color="auto"/>
            </w:tcBorders>
            <w:vAlign w:val="center"/>
          </w:tcPr>
          <w:p w14:paraId="4C71F79A" w14:textId="62578D13" w:rsidR="00FF4D16" w:rsidRPr="00386595" w:rsidRDefault="00FF4D16" w:rsidP="00615C6B">
            <w:pPr>
              <w:pStyle w:val="TAC"/>
              <w:rPr>
                <w:rFonts w:eastAsia="MS Mincho"/>
              </w:rPr>
            </w:pPr>
            <w:del w:id="538" w:author="Per Lindell" w:date="2019-12-03T09:57:00Z">
              <w:r w:rsidRPr="001D386E" w:rsidDel="00DC0642">
                <w:delText xml:space="preserve">45.0 &lt; </w:delText>
              </w:r>
            </w:del>
            <w:proofErr w:type="spellStart"/>
            <w:r w:rsidRPr="001D386E">
              <w:t>W</w:t>
            </w:r>
            <w:r w:rsidRPr="001D386E">
              <w:rPr>
                <w:vertAlign w:val="subscript"/>
              </w:rPr>
              <w:t>gap</w:t>
            </w:r>
            <w:proofErr w:type="spellEnd"/>
            <w:r w:rsidRPr="001D386E">
              <w:t xml:space="preserve"> </w:t>
            </w:r>
            <w:del w:id="539" w:author="Per Lindell" w:date="2019-12-03T09:57:00Z">
              <w:r w:rsidRPr="001D386E" w:rsidDel="00DC0642">
                <w:rPr>
                  <w:rFonts w:hint="eastAsia"/>
                </w:rPr>
                <w:delText>≤</w:delText>
              </w:r>
              <w:r w:rsidRPr="001D386E" w:rsidDel="00DC0642">
                <w:delText xml:space="preserve"> </w:delText>
              </w:r>
            </w:del>
            <w:ins w:id="540" w:author="Per Lindell" w:date="2019-12-03T09:57:00Z">
              <w:r w:rsidR="00DC0642">
                <w:rPr>
                  <w:rFonts w:hint="eastAsia"/>
                </w:rPr>
                <w:t>=</w:t>
              </w:r>
              <w:r w:rsidR="00DC0642" w:rsidRPr="001D386E">
                <w:t xml:space="preserve"> </w:t>
              </w:r>
            </w:ins>
            <w:r w:rsidRPr="001D386E">
              <w:t>65.0</w:t>
            </w:r>
          </w:p>
        </w:tc>
        <w:tc>
          <w:tcPr>
            <w:tcW w:w="992" w:type="dxa"/>
            <w:tcBorders>
              <w:top w:val="single" w:sz="4" w:space="0" w:color="auto"/>
              <w:left w:val="single" w:sz="4" w:space="0" w:color="auto"/>
              <w:bottom w:val="single" w:sz="4" w:space="0" w:color="auto"/>
              <w:right w:val="single" w:sz="4" w:space="0" w:color="auto"/>
            </w:tcBorders>
            <w:vAlign w:val="center"/>
          </w:tcPr>
          <w:p w14:paraId="4B349BBF" w14:textId="733EA57A" w:rsidR="00FF4D16" w:rsidRPr="00DC0642" w:rsidRDefault="00FF4D16" w:rsidP="00615C6B">
            <w:pPr>
              <w:pStyle w:val="TAC"/>
            </w:pPr>
            <w:r w:rsidRPr="001D386E">
              <w:t>12</w:t>
            </w:r>
            <w:del w:id="541" w:author="Per Lindell" w:date="2019-12-03T09:58:00Z">
              <w:r w:rsidDel="00DC0642">
                <w:rPr>
                  <w:vertAlign w:val="superscript"/>
                </w:rPr>
                <w:delText>6</w:delText>
              </w:r>
            </w:del>
            <w:ins w:id="542" w:author="Per Lindell" w:date="2019-12-03T09:58:00Z">
              <w:r w:rsidR="00DC0642">
                <w:rPr>
                  <w:vertAlign w:val="superscript"/>
                  <w:lang w:val="sv-SE"/>
                </w:rPr>
                <w:t>5</w:t>
              </w:r>
            </w:ins>
          </w:p>
        </w:tc>
        <w:tc>
          <w:tcPr>
            <w:tcW w:w="957" w:type="dxa"/>
            <w:tcBorders>
              <w:top w:val="single" w:sz="4" w:space="0" w:color="auto"/>
              <w:left w:val="single" w:sz="4" w:space="0" w:color="auto"/>
              <w:bottom w:val="single" w:sz="4" w:space="0" w:color="auto"/>
              <w:right w:val="single" w:sz="4" w:space="0" w:color="auto"/>
            </w:tcBorders>
            <w:vAlign w:val="center"/>
          </w:tcPr>
          <w:p w14:paraId="3C47CF32" w14:textId="77777777" w:rsidR="00FF4D16" w:rsidRPr="001D386E" w:rsidRDefault="00FF4D16" w:rsidP="00615C6B">
            <w:pPr>
              <w:pStyle w:val="TAC"/>
            </w:pPr>
            <w:r>
              <w:t>4.7</w:t>
            </w:r>
          </w:p>
        </w:tc>
        <w:tc>
          <w:tcPr>
            <w:tcW w:w="992" w:type="dxa"/>
            <w:vMerge w:val="restart"/>
            <w:tcBorders>
              <w:top w:val="single" w:sz="4" w:space="0" w:color="auto"/>
              <w:left w:val="single" w:sz="4" w:space="0" w:color="auto"/>
              <w:right w:val="single" w:sz="4" w:space="0" w:color="auto"/>
            </w:tcBorders>
            <w:vAlign w:val="center"/>
          </w:tcPr>
          <w:p w14:paraId="29E47EB7" w14:textId="77777777" w:rsidR="00FF4D16" w:rsidRPr="00386595" w:rsidRDefault="00FF4D16" w:rsidP="00615C6B">
            <w:pPr>
              <w:pStyle w:val="TAC"/>
              <w:rPr>
                <w:rFonts w:eastAsia="MS Mincho"/>
              </w:rPr>
            </w:pPr>
            <w:r>
              <w:rPr>
                <w:rFonts w:eastAsia="MS Mincho"/>
              </w:rPr>
              <w:t>F</w:t>
            </w:r>
            <w:r w:rsidRPr="00386595">
              <w:rPr>
                <w:rFonts w:eastAsia="MS Mincho"/>
              </w:rPr>
              <w:t>DD</w:t>
            </w:r>
          </w:p>
        </w:tc>
      </w:tr>
      <w:tr w:rsidR="00FF4D16" w:rsidRPr="00386595" w14:paraId="749C9D6B" w14:textId="77777777" w:rsidTr="00615C6B">
        <w:trPr>
          <w:trHeight w:val="20"/>
          <w:jc w:val="center"/>
        </w:trPr>
        <w:tc>
          <w:tcPr>
            <w:tcW w:w="1475" w:type="dxa"/>
            <w:vMerge/>
            <w:tcBorders>
              <w:left w:val="single" w:sz="4" w:space="0" w:color="auto"/>
              <w:right w:val="single" w:sz="4" w:space="0" w:color="auto"/>
            </w:tcBorders>
            <w:vAlign w:val="center"/>
          </w:tcPr>
          <w:p w14:paraId="0A889798" w14:textId="77777777" w:rsidR="00FF4D16" w:rsidRPr="00D2440E" w:rsidRDefault="00FF4D16" w:rsidP="00615C6B">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2C595E" w14:textId="77777777" w:rsidR="00FF4D16" w:rsidRDefault="00FF4D16" w:rsidP="00615C6B">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16D3901" w14:textId="35D10E9A" w:rsidR="00FF4D16" w:rsidRDefault="00FF4D16" w:rsidP="00615C6B">
            <w:pPr>
              <w:pStyle w:val="TAC"/>
              <w:rPr>
                <w:rFonts w:eastAsia="MS Mincho"/>
              </w:rPr>
            </w:pPr>
            <w:del w:id="543" w:author="Per Lindell" w:date="2019-12-03T09:58:00Z">
              <w:r w:rsidRPr="001D386E" w:rsidDel="00DC0642">
                <w:delText xml:space="preserve">0.0 &lt; </w:delText>
              </w:r>
            </w:del>
            <w:proofErr w:type="spellStart"/>
            <w:r w:rsidRPr="001D386E">
              <w:t>W</w:t>
            </w:r>
            <w:r w:rsidRPr="001D386E">
              <w:rPr>
                <w:vertAlign w:val="subscript"/>
              </w:rPr>
              <w:t>gap</w:t>
            </w:r>
            <w:proofErr w:type="spellEnd"/>
            <w:r w:rsidRPr="001D386E" w:rsidDel="00B44008">
              <w:t xml:space="preserve"> </w:t>
            </w:r>
            <w:del w:id="544" w:author="Per Lindell" w:date="2019-12-03T09:58:00Z">
              <w:r w:rsidRPr="001D386E" w:rsidDel="00DC0642">
                <w:rPr>
                  <w:rFonts w:hint="eastAsia"/>
                </w:rPr>
                <w:delText>≤</w:delText>
              </w:r>
              <w:r w:rsidRPr="001D386E" w:rsidDel="00DC0642">
                <w:delText xml:space="preserve"> </w:delText>
              </w:r>
            </w:del>
            <w:ins w:id="545" w:author="Per Lindell" w:date="2019-12-03T09:58:00Z">
              <w:r w:rsidR="00DC0642">
                <w:rPr>
                  <w:rFonts w:hint="eastAsia"/>
                </w:rPr>
                <w:t>=</w:t>
              </w:r>
              <w:r w:rsidR="00DC0642" w:rsidRPr="001D386E">
                <w:t xml:space="preserve"> </w:t>
              </w:r>
            </w:ins>
            <w:r w:rsidRPr="001D386E">
              <w:t>45.0</w:t>
            </w:r>
          </w:p>
        </w:tc>
        <w:tc>
          <w:tcPr>
            <w:tcW w:w="992" w:type="dxa"/>
            <w:tcBorders>
              <w:top w:val="single" w:sz="4" w:space="0" w:color="auto"/>
              <w:left w:val="single" w:sz="4" w:space="0" w:color="auto"/>
              <w:bottom w:val="single" w:sz="4" w:space="0" w:color="auto"/>
              <w:right w:val="single" w:sz="4" w:space="0" w:color="auto"/>
            </w:tcBorders>
            <w:vAlign w:val="center"/>
          </w:tcPr>
          <w:p w14:paraId="56308446" w14:textId="233BA2CC" w:rsidR="00FF4D16" w:rsidRPr="00DC0642" w:rsidRDefault="00FF4D16" w:rsidP="00615C6B">
            <w:pPr>
              <w:pStyle w:val="TAC"/>
            </w:pPr>
            <w:r>
              <w:t>25</w:t>
            </w:r>
            <w:del w:id="546" w:author="Per Lindell" w:date="2019-12-03T09:58:00Z">
              <w:r w:rsidDel="00DC0642">
                <w:rPr>
                  <w:vertAlign w:val="superscript"/>
                </w:rPr>
                <w:delText>6</w:delText>
              </w:r>
            </w:del>
            <w:ins w:id="547" w:author="Per Lindell" w:date="2019-12-03T09:58:00Z">
              <w:r w:rsidR="00DC0642">
                <w:rPr>
                  <w:vertAlign w:val="superscript"/>
                  <w:lang w:val="sv-SE"/>
                </w:rPr>
                <w:t>5</w:t>
              </w:r>
            </w:ins>
          </w:p>
        </w:tc>
        <w:tc>
          <w:tcPr>
            <w:tcW w:w="957" w:type="dxa"/>
            <w:tcBorders>
              <w:top w:val="single" w:sz="4" w:space="0" w:color="auto"/>
              <w:left w:val="single" w:sz="4" w:space="0" w:color="auto"/>
              <w:bottom w:val="single" w:sz="4" w:space="0" w:color="auto"/>
              <w:right w:val="single" w:sz="4" w:space="0" w:color="auto"/>
            </w:tcBorders>
            <w:vAlign w:val="center"/>
          </w:tcPr>
          <w:p w14:paraId="1E4F5204" w14:textId="77777777" w:rsidR="00FF4D16" w:rsidRPr="001D386E" w:rsidRDefault="00FF4D16" w:rsidP="00615C6B">
            <w:pPr>
              <w:pStyle w:val="TAC"/>
            </w:pPr>
            <w:r w:rsidRPr="001D386E">
              <w:t>0</w:t>
            </w:r>
          </w:p>
        </w:tc>
        <w:tc>
          <w:tcPr>
            <w:tcW w:w="992" w:type="dxa"/>
            <w:vMerge/>
            <w:tcBorders>
              <w:left w:val="single" w:sz="4" w:space="0" w:color="auto"/>
              <w:right w:val="single" w:sz="4" w:space="0" w:color="auto"/>
            </w:tcBorders>
            <w:vAlign w:val="center"/>
          </w:tcPr>
          <w:p w14:paraId="640A2790" w14:textId="77777777" w:rsidR="00FF4D16" w:rsidRDefault="00FF4D16" w:rsidP="00615C6B">
            <w:pPr>
              <w:pStyle w:val="TAC"/>
              <w:rPr>
                <w:rFonts w:eastAsia="MS Mincho"/>
              </w:rPr>
            </w:pPr>
          </w:p>
        </w:tc>
      </w:tr>
      <w:tr w:rsidR="00FF4D16" w:rsidRPr="00386595" w14:paraId="5F104D3A"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37501778" w14:textId="77777777" w:rsidR="00FF4D16" w:rsidRPr="00386595" w:rsidRDefault="00FF4D16" w:rsidP="00615C6B">
            <w:pPr>
              <w:pStyle w:val="TAN"/>
            </w:pPr>
            <w:r>
              <w:t>NOTE 1</w:t>
            </w:r>
            <w:r w:rsidRPr="00386595">
              <w:t>:</w:t>
            </w:r>
            <w:r w:rsidRPr="00386595">
              <w:tab/>
              <w:t xml:space="preserve">All combinations of channel bandwidths defined in Table </w:t>
            </w:r>
            <w:r>
              <w:t>5.5A.2-1</w:t>
            </w:r>
            <w:r w:rsidRPr="00386595">
              <w:t>.</w:t>
            </w:r>
          </w:p>
          <w:p w14:paraId="16A12B57" w14:textId="77777777" w:rsidR="00FF4D16" w:rsidRPr="00386595" w:rsidRDefault="00FF4D16" w:rsidP="00615C6B">
            <w:pPr>
              <w:pStyle w:val="TAN"/>
            </w:pPr>
            <w:r>
              <w:t>NOTE 2</w:t>
            </w:r>
            <w:r w:rsidRPr="00386595">
              <w:t>:</w:t>
            </w:r>
            <w:r w:rsidRPr="00386595">
              <w:tab/>
              <w:t>All applicable sub-block gap sizes.</w:t>
            </w:r>
          </w:p>
          <w:p w14:paraId="40086CCA" w14:textId="77777777" w:rsidR="00FF4D16" w:rsidRPr="00EE0A15" w:rsidRDefault="00FF4D16" w:rsidP="00615C6B">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1E426677" w14:textId="77777777" w:rsidR="00FF4D16" w:rsidRDefault="00FF4D16" w:rsidP="00615C6B">
            <w:pPr>
              <w:pStyle w:val="TAN"/>
            </w:pPr>
            <w:r>
              <w:t>NOTE 4</w:t>
            </w:r>
            <w:r w:rsidRPr="00386595">
              <w:t>:</w:t>
            </w:r>
            <w:r w:rsidRPr="00386595">
              <w:tab/>
              <w:t xml:space="preserve">The carrier center frequency of PCC in the DL operating band is configured closer to the UL </w:t>
            </w:r>
            <w:r>
              <w:t>operating band.</w:t>
            </w:r>
          </w:p>
          <w:p w14:paraId="746197FA" w14:textId="77777777" w:rsidR="00FF4D16" w:rsidRPr="004F0DFD" w:rsidRDefault="00FF4D16" w:rsidP="00615C6B">
            <w:pPr>
              <w:pStyle w:val="TAN"/>
            </w:pPr>
            <w:r>
              <w:t>NOTE 5</w:t>
            </w:r>
            <w:r w:rsidRPr="00386595">
              <w:t>:</w:t>
            </w:r>
            <w:r>
              <w:t xml:space="preserve">   </w:t>
            </w:r>
            <w:r w:rsidRPr="001D386E">
              <w:rPr>
                <w:rFonts w:cs="Arial"/>
              </w:rPr>
              <w:t>refers to the UL resource blocks shall be located as close as possible to the downlink operating band but confined within the transmission.</w:t>
            </w:r>
          </w:p>
        </w:tc>
      </w:tr>
    </w:tbl>
    <w:p w14:paraId="602E1C9F" w14:textId="77777777" w:rsidR="00B22A8D" w:rsidRPr="00616096" w:rsidRDefault="00FF4D16" w:rsidP="00B22A8D">
      <w:pPr>
        <w:pStyle w:val="Heading2"/>
        <w:rPr>
          <w:rFonts w:ascii="Calibri" w:hAnsi="Calibri"/>
          <w:sz w:val="22"/>
          <w:szCs w:val="22"/>
          <w:lang w:val="en-US" w:eastAsia="zh-CN"/>
        </w:rPr>
      </w:pPr>
      <w:bookmarkStart w:id="548" w:name="_Toc26262155"/>
      <w:r w:rsidRPr="00B22A8D">
        <w:rPr>
          <w:rFonts w:cs="Arial"/>
          <w:lang w:val="en-US"/>
        </w:rPr>
        <w:t>6.6</w:t>
      </w:r>
      <w:r w:rsidRPr="00B22A8D">
        <w:rPr>
          <w:rFonts w:cs="Arial"/>
          <w:lang w:val="en-US"/>
        </w:rPr>
        <w:tab/>
        <w:t>CA_2DL_n7(2A)_ 1UL_n7A</w:t>
      </w:r>
      <w:bookmarkEnd w:id="548"/>
    </w:p>
    <w:p w14:paraId="7B81B3C2" w14:textId="77777777" w:rsidR="00B22A8D" w:rsidRPr="00315867" w:rsidRDefault="00FF4D16" w:rsidP="00B22A8D">
      <w:pPr>
        <w:pStyle w:val="Heading3"/>
        <w:rPr>
          <w:lang w:val="en-US"/>
        </w:rPr>
      </w:pPr>
      <w:bookmarkStart w:id="549" w:name="_Toc26262156"/>
      <w:r w:rsidRPr="00B22A8D">
        <w:rPr>
          <w:szCs w:val="28"/>
          <w:lang w:val="en-US"/>
        </w:rPr>
        <w:t>6.6.1 Operating band for CA</w:t>
      </w:r>
      <w:bookmarkEnd w:id="549"/>
    </w:p>
    <w:p w14:paraId="2DFA3A6A" w14:textId="59753A10" w:rsidR="00FF4D16" w:rsidRPr="003D6C70" w:rsidRDefault="00FF4D16" w:rsidP="00FF4D16">
      <w:pPr>
        <w:pStyle w:val="TH"/>
        <w:rPr>
          <w:lang w:eastAsia="zh-CN"/>
        </w:rPr>
      </w:pPr>
      <w:r>
        <w:rPr>
          <w:lang w:eastAsia="zh-CN"/>
        </w:rPr>
        <w:t>Table 6.6</w:t>
      </w:r>
      <w:r>
        <w:rPr>
          <w:rFonts w:hint="eastAsia"/>
          <w:lang w:eastAsia="zh-CN"/>
        </w:rPr>
        <w:t>.</w:t>
      </w:r>
      <w:r>
        <w:rPr>
          <w:lang w:eastAsia="zh-CN"/>
        </w:rPr>
        <w:t>1-1: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F4D16" w:rsidRPr="00764BD2" w14:paraId="20B88B86"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9FB0E6" w14:textId="77777777" w:rsidR="00FF4D16" w:rsidRPr="00764BD2" w:rsidRDefault="00FF4D16" w:rsidP="00615C6B">
            <w:pPr>
              <w:pStyle w:val="TAH"/>
              <w:rPr>
                <w:rFonts w:eastAsia="MS Mincho"/>
              </w:rPr>
            </w:pPr>
            <w:r w:rsidRPr="00764BD2">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250D4" w14:textId="77777777" w:rsidR="00FF4D16" w:rsidRPr="00764BD2" w:rsidRDefault="00FF4D16" w:rsidP="00615C6B">
            <w:pPr>
              <w:pStyle w:val="TAH"/>
            </w:pPr>
            <w:r w:rsidRPr="00764BD2">
              <w:t>NR Band</w:t>
            </w:r>
          </w:p>
          <w:p w14:paraId="00F3B6CD" w14:textId="77777777" w:rsidR="00FF4D16" w:rsidRPr="00764BD2" w:rsidRDefault="00FF4D16" w:rsidP="00615C6B">
            <w:pPr>
              <w:pStyle w:val="TAH"/>
              <w:rPr>
                <w:rFonts w:eastAsia="MS Mincho"/>
              </w:rPr>
            </w:pPr>
            <w:r w:rsidRPr="00764BD2">
              <w:t>(Table 5.2-1)</w:t>
            </w:r>
          </w:p>
        </w:tc>
      </w:tr>
      <w:tr w:rsidR="00FF4D16" w:rsidRPr="00764BD2" w14:paraId="03D295B8" w14:textId="77777777" w:rsidTr="00615C6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CD5E3C" w14:textId="77777777" w:rsidR="00FF4D16" w:rsidRPr="00764BD2" w:rsidRDefault="00FF4D16" w:rsidP="00615C6B">
            <w:pPr>
              <w:pStyle w:val="TAC"/>
              <w:rPr>
                <w:rFonts w:eastAsia="MS Mincho"/>
              </w:rPr>
            </w:pPr>
            <w:r>
              <w:t>CA_n7</w:t>
            </w:r>
          </w:p>
        </w:tc>
        <w:tc>
          <w:tcPr>
            <w:tcW w:w="2497" w:type="dxa"/>
            <w:tcBorders>
              <w:top w:val="single" w:sz="4" w:space="0" w:color="auto"/>
              <w:left w:val="single" w:sz="4" w:space="0" w:color="auto"/>
              <w:bottom w:val="single" w:sz="4" w:space="0" w:color="auto"/>
              <w:right w:val="single" w:sz="4" w:space="0" w:color="auto"/>
            </w:tcBorders>
          </w:tcPr>
          <w:p w14:paraId="7BA4FEDE" w14:textId="77777777" w:rsidR="00FF4D16" w:rsidRPr="00764BD2" w:rsidRDefault="00FF4D16" w:rsidP="00615C6B">
            <w:pPr>
              <w:pStyle w:val="TAC"/>
              <w:rPr>
                <w:rFonts w:eastAsia="MS Mincho"/>
              </w:rPr>
            </w:pPr>
            <w:r>
              <w:t>n7</w:t>
            </w:r>
          </w:p>
        </w:tc>
      </w:tr>
    </w:tbl>
    <w:p w14:paraId="0F1272B6" w14:textId="77777777" w:rsidR="00B22A8D" w:rsidRPr="00315867" w:rsidRDefault="00FF4D16" w:rsidP="00B22A8D">
      <w:pPr>
        <w:pStyle w:val="Heading3"/>
        <w:rPr>
          <w:lang w:val="en-US"/>
        </w:rPr>
      </w:pPr>
      <w:bookmarkStart w:id="550" w:name="_Toc26262157"/>
      <w:r w:rsidRPr="00B22A8D">
        <w:rPr>
          <w:szCs w:val="28"/>
          <w:lang w:val="en-US"/>
        </w:rPr>
        <w:t>6.6.2 Channel bandwidths per operating band for CA</w:t>
      </w:r>
      <w:bookmarkEnd w:id="550"/>
    </w:p>
    <w:p w14:paraId="172E7E30" w14:textId="65F8EA76" w:rsidR="00FF4D16" w:rsidRDefault="00FF4D16" w:rsidP="00FF4D16">
      <w:pPr>
        <w:pStyle w:val="TH"/>
        <w:rPr>
          <w:lang w:eastAsia="zh-CN"/>
        </w:rPr>
      </w:pPr>
      <w:r>
        <w:t xml:space="preserve">Table </w:t>
      </w:r>
      <w:r>
        <w:rPr>
          <w:lang w:eastAsia="zh-CN"/>
        </w:rPr>
        <w:t>6.6</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eastAsia="zh-CN"/>
        </w:rPr>
        <w:t>7</w:t>
      </w:r>
      <w:r w:rsidRPr="005921A7">
        <w:rPr>
          <w:lang w:eastAsia="zh-CN"/>
        </w:rPr>
        <w:t>(2A)_</w:t>
      </w:r>
      <w:r>
        <w:rPr>
          <w:lang w:eastAsia="zh-CN"/>
        </w:rPr>
        <w:t>1</w:t>
      </w:r>
      <w:r w:rsidRPr="005921A7">
        <w:rPr>
          <w:lang w:eastAsia="zh-CN"/>
        </w:rPr>
        <w:t>UL _n</w:t>
      </w:r>
      <w:r>
        <w:rPr>
          <w:lang w:eastAsia="zh-CN"/>
        </w:rPr>
        <w:t>7A</w:t>
      </w:r>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FF4D16" w:rsidRPr="00F968CD" w14:paraId="68271CDD" w14:textId="77777777" w:rsidTr="00615C6B">
        <w:trPr>
          <w:trHeight w:val="586"/>
          <w:jc w:val="center"/>
        </w:trPr>
        <w:tc>
          <w:tcPr>
            <w:tcW w:w="1965" w:type="dxa"/>
            <w:tcMar>
              <w:top w:w="0" w:type="dxa"/>
              <w:left w:w="108" w:type="dxa"/>
              <w:bottom w:w="0" w:type="dxa"/>
              <w:right w:w="108" w:type="dxa"/>
            </w:tcMar>
            <w:vAlign w:val="center"/>
            <w:hideMark/>
          </w:tcPr>
          <w:p w14:paraId="6DABAF42"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p>
        </w:tc>
        <w:tc>
          <w:tcPr>
            <w:tcW w:w="1496" w:type="dxa"/>
            <w:tcMar>
              <w:top w:w="0" w:type="dxa"/>
              <w:left w:w="108" w:type="dxa"/>
              <w:bottom w:w="0" w:type="dxa"/>
              <w:right w:w="108" w:type="dxa"/>
            </w:tcMar>
            <w:vAlign w:val="center"/>
            <w:hideMark/>
          </w:tcPr>
          <w:p w14:paraId="6E6F5D2D"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Uplink Configurations</w:t>
            </w:r>
          </w:p>
        </w:tc>
        <w:tc>
          <w:tcPr>
            <w:tcW w:w="1279" w:type="dxa"/>
            <w:tcMar>
              <w:top w:w="0" w:type="dxa"/>
              <w:left w:w="108" w:type="dxa"/>
              <w:bottom w:w="0" w:type="dxa"/>
              <w:right w:w="108" w:type="dxa"/>
            </w:tcMar>
            <w:vAlign w:val="center"/>
            <w:hideMark/>
          </w:tcPr>
          <w:p w14:paraId="41567E42" w14:textId="77777777" w:rsidR="00FF4D16" w:rsidRPr="00641453" w:rsidRDefault="00FF4D16" w:rsidP="00615C6B">
            <w:pPr>
              <w:pStyle w:val="TAH"/>
              <w:rPr>
                <w:rFonts w:eastAsia="Yu Gothic"/>
              </w:rPr>
            </w:pPr>
            <w:r w:rsidRPr="00641453">
              <w:rPr>
                <w:rFonts w:eastAsia="Yu Gothic"/>
              </w:rPr>
              <w:t>Channel bandwidths for carrier</w:t>
            </w:r>
          </w:p>
          <w:p w14:paraId="2E368E02"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68" w:type="dxa"/>
            <w:tcMar>
              <w:top w:w="0" w:type="dxa"/>
              <w:left w:w="108" w:type="dxa"/>
              <w:bottom w:w="0" w:type="dxa"/>
              <w:right w:w="108" w:type="dxa"/>
            </w:tcMar>
            <w:vAlign w:val="center"/>
            <w:hideMark/>
          </w:tcPr>
          <w:p w14:paraId="7DF2A901" w14:textId="77777777" w:rsidR="00FF4D16" w:rsidRPr="00641453" w:rsidRDefault="00FF4D16" w:rsidP="00615C6B">
            <w:pPr>
              <w:pStyle w:val="TAH"/>
              <w:rPr>
                <w:rFonts w:eastAsia="Yu Gothic"/>
              </w:rPr>
            </w:pPr>
            <w:r w:rsidRPr="00641453">
              <w:rPr>
                <w:rFonts w:eastAsia="Yu Gothic"/>
              </w:rPr>
              <w:t>Channel bandwidths for carrier</w:t>
            </w:r>
          </w:p>
          <w:p w14:paraId="614A9A1A" w14:textId="77777777" w:rsidR="00FF4D16" w:rsidRPr="00641453" w:rsidRDefault="00FF4D16" w:rsidP="00615C6B">
            <w:pPr>
              <w:pStyle w:val="TAH"/>
              <w:rPr>
                <w:rFonts w:ascii="Yu Gothic" w:eastAsia="Yu Gothic" w:hAnsi="Yu Gothic"/>
                <w:sz w:val="21"/>
                <w:szCs w:val="21"/>
              </w:rPr>
            </w:pPr>
            <w:r w:rsidRPr="00641453">
              <w:rPr>
                <w:rFonts w:eastAsia="Yu Gothic"/>
              </w:rPr>
              <w:t>[MHz]</w:t>
            </w:r>
          </w:p>
        </w:tc>
        <w:tc>
          <w:tcPr>
            <w:tcW w:w="1217" w:type="dxa"/>
            <w:tcMar>
              <w:top w:w="0" w:type="dxa"/>
              <w:left w:w="108" w:type="dxa"/>
              <w:bottom w:w="0" w:type="dxa"/>
              <w:right w:w="108" w:type="dxa"/>
            </w:tcMar>
            <w:vAlign w:val="center"/>
            <w:hideMark/>
          </w:tcPr>
          <w:p w14:paraId="0606B256"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p>
          <w:p w14:paraId="49F44D61" w14:textId="77777777" w:rsidR="00FF4D16" w:rsidRPr="00F968CD" w:rsidRDefault="00FF4D16" w:rsidP="00615C6B">
            <w:pPr>
              <w:pStyle w:val="TAH"/>
              <w:rPr>
                <w:rFonts w:ascii="Yu Gothic" w:eastAsia="Yu Gothic" w:hAnsi="Yu Gothic"/>
                <w:sz w:val="21"/>
                <w:szCs w:val="21"/>
                <w:lang w:val="fi-FI"/>
              </w:rPr>
            </w:pPr>
            <w:r w:rsidRPr="00F968CD">
              <w:rPr>
                <w:rFonts w:eastAsia="Yu Gothic"/>
              </w:rPr>
              <w:t>[MHz]</w:t>
            </w:r>
          </w:p>
        </w:tc>
        <w:tc>
          <w:tcPr>
            <w:tcW w:w="1287" w:type="dxa"/>
            <w:tcMar>
              <w:top w:w="0" w:type="dxa"/>
              <w:left w:w="108" w:type="dxa"/>
              <w:bottom w:w="0" w:type="dxa"/>
              <w:right w:w="108" w:type="dxa"/>
            </w:tcMar>
            <w:hideMark/>
          </w:tcPr>
          <w:p w14:paraId="3C496EA9" w14:textId="77777777" w:rsidR="00FF4D16" w:rsidRPr="00F968CD" w:rsidRDefault="00FF4D16" w:rsidP="00615C6B">
            <w:pPr>
              <w:pStyle w:val="TAH"/>
              <w:rPr>
                <w:rFonts w:ascii="Yu Gothic" w:eastAsia="Yu Gothic" w:hAnsi="Yu Gothic"/>
                <w:sz w:val="21"/>
                <w:szCs w:val="21"/>
                <w:lang w:val="fi-FI"/>
              </w:rPr>
            </w:pPr>
            <w:r w:rsidRPr="00F968CD">
              <w:rPr>
                <w:rFonts w:eastAsia="Yu Gothic"/>
                <w:lang w:val="fi-FI"/>
              </w:rPr>
              <w:t>Bandwidth combination set</w:t>
            </w:r>
          </w:p>
        </w:tc>
      </w:tr>
      <w:tr w:rsidR="00FF4D16" w:rsidRPr="00F968CD" w14:paraId="46D12ADD" w14:textId="77777777" w:rsidTr="00615C6B">
        <w:trPr>
          <w:trHeight w:val="283"/>
          <w:jc w:val="center"/>
        </w:trPr>
        <w:tc>
          <w:tcPr>
            <w:tcW w:w="0" w:type="auto"/>
            <w:vAlign w:val="center"/>
          </w:tcPr>
          <w:p w14:paraId="3F8B3176" w14:textId="77777777" w:rsidR="00FF4D16" w:rsidRPr="00F968CD" w:rsidRDefault="00FF4D16" w:rsidP="00615C6B">
            <w:pPr>
              <w:pStyle w:val="TAC"/>
              <w:rPr>
                <w:rFonts w:ascii="Yu Gothic" w:eastAsia="Yu Gothic" w:hAnsi="Yu Gothic"/>
                <w:sz w:val="21"/>
                <w:szCs w:val="21"/>
                <w:lang w:val="fi-FI"/>
              </w:rPr>
            </w:pPr>
            <w:r w:rsidRPr="00372374">
              <w:t>CA_n</w:t>
            </w:r>
            <w:r>
              <w:t>7</w:t>
            </w:r>
            <w:r w:rsidRPr="00372374">
              <w:rPr>
                <w:rFonts w:hint="eastAsia"/>
                <w:lang w:eastAsia="zh-CN"/>
              </w:rPr>
              <w:t>(2A)</w:t>
            </w:r>
          </w:p>
        </w:tc>
        <w:tc>
          <w:tcPr>
            <w:tcW w:w="0" w:type="auto"/>
            <w:vAlign w:val="center"/>
          </w:tcPr>
          <w:p w14:paraId="59F55A47" w14:textId="77777777" w:rsidR="00FF4D16" w:rsidRPr="00F968CD" w:rsidRDefault="00FF4D16" w:rsidP="00615C6B">
            <w:pPr>
              <w:pStyle w:val="TAC"/>
              <w:rPr>
                <w:rFonts w:ascii="Yu Gothic" w:eastAsia="Yu Gothic" w:hAnsi="Yu Gothic"/>
                <w:sz w:val="21"/>
                <w:szCs w:val="21"/>
                <w:lang w:val="fi-FI"/>
              </w:rPr>
            </w:pPr>
            <w:r>
              <w:rPr>
                <w:rFonts w:eastAsia="Yu Gothic" w:cs="Arial"/>
                <w:szCs w:val="18"/>
              </w:rPr>
              <w:t>-</w:t>
            </w:r>
          </w:p>
        </w:tc>
        <w:tc>
          <w:tcPr>
            <w:tcW w:w="1279" w:type="dxa"/>
            <w:tcMar>
              <w:top w:w="0" w:type="dxa"/>
              <w:left w:w="108" w:type="dxa"/>
              <w:bottom w:w="0" w:type="dxa"/>
              <w:right w:w="108" w:type="dxa"/>
            </w:tcMar>
            <w:vAlign w:val="center"/>
            <w:hideMark/>
          </w:tcPr>
          <w:p w14:paraId="34952A8A"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5,10,15,20</w:t>
            </w:r>
          </w:p>
        </w:tc>
        <w:tc>
          <w:tcPr>
            <w:tcW w:w="1268" w:type="dxa"/>
            <w:tcMar>
              <w:top w:w="0" w:type="dxa"/>
              <w:left w:w="108" w:type="dxa"/>
              <w:bottom w:w="0" w:type="dxa"/>
              <w:right w:w="108" w:type="dxa"/>
            </w:tcMar>
            <w:vAlign w:val="center"/>
            <w:hideMark/>
          </w:tcPr>
          <w:p w14:paraId="598DB451" w14:textId="77777777" w:rsidR="00FF4D16" w:rsidRPr="00EF6F64" w:rsidRDefault="00FF4D16" w:rsidP="00615C6B">
            <w:pPr>
              <w:keepNext/>
              <w:keepLines/>
              <w:jc w:val="center"/>
              <w:rPr>
                <w:rFonts w:ascii="Arial" w:eastAsia="DengXian" w:hAnsi="Arial"/>
                <w:sz w:val="18"/>
                <w:lang w:val="x-none" w:eastAsia="zh-CN"/>
              </w:rPr>
            </w:pPr>
            <w:r>
              <w:rPr>
                <w:rFonts w:ascii="Arial" w:eastAsia="DengXian" w:hAnsi="Arial"/>
                <w:sz w:val="18"/>
                <w:lang w:val="x-none" w:eastAsia="zh-CN"/>
              </w:rPr>
              <w:t>5,</w:t>
            </w:r>
            <w:r w:rsidRPr="00EF6F64">
              <w:rPr>
                <w:rFonts w:ascii="Arial" w:eastAsia="DengXian" w:hAnsi="Arial"/>
                <w:sz w:val="18"/>
                <w:lang w:val="x-none" w:eastAsia="zh-CN"/>
              </w:rPr>
              <w:t>10</w:t>
            </w:r>
            <w:r>
              <w:rPr>
                <w:rFonts w:ascii="Arial" w:eastAsia="DengXian" w:hAnsi="Arial"/>
                <w:sz w:val="18"/>
                <w:lang w:val="x-none" w:eastAsia="zh-CN"/>
              </w:rPr>
              <w:t>,15,20</w:t>
            </w:r>
          </w:p>
        </w:tc>
        <w:tc>
          <w:tcPr>
            <w:tcW w:w="0" w:type="auto"/>
            <w:tcMar>
              <w:top w:w="0" w:type="dxa"/>
              <w:left w:w="108" w:type="dxa"/>
              <w:bottom w:w="0" w:type="dxa"/>
              <w:right w:w="108" w:type="dxa"/>
            </w:tcMar>
            <w:vAlign w:val="center"/>
          </w:tcPr>
          <w:p w14:paraId="2C4B6C81" w14:textId="77777777" w:rsidR="00FF4D16" w:rsidRPr="00F968CD" w:rsidRDefault="00FF4D16" w:rsidP="00615C6B">
            <w:pPr>
              <w:pStyle w:val="TAC"/>
              <w:rPr>
                <w:rFonts w:ascii="Yu Gothic" w:eastAsia="Yu Gothic" w:hAnsi="Yu Gothic"/>
                <w:sz w:val="21"/>
                <w:szCs w:val="21"/>
                <w:lang w:val="fi-FI"/>
              </w:rPr>
            </w:pPr>
            <w:r>
              <w:rPr>
                <w:lang w:eastAsia="ja-JP"/>
              </w:rPr>
              <w:t>4</w:t>
            </w:r>
            <w:r w:rsidRPr="00372374">
              <w:rPr>
                <w:rFonts w:hint="eastAsia"/>
                <w:lang w:eastAsia="ja-JP"/>
              </w:rPr>
              <w:t>0</w:t>
            </w:r>
          </w:p>
        </w:tc>
        <w:tc>
          <w:tcPr>
            <w:tcW w:w="0" w:type="auto"/>
            <w:vAlign w:val="center"/>
            <w:hideMark/>
          </w:tcPr>
          <w:p w14:paraId="648E6BF9" w14:textId="77777777" w:rsidR="00FF4D16" w:rsidRPr="008272E8" w:rsidRDefault="00FF4D16" w:rsidP="00615C6B">
            <w:pPr>
              <w:pStyle w:val="TAC"/>
              <w:rPr>
                <w:rFonts w:ascii="Yu Gothic" w:hAnsi="Yu Gothic"/>
                <w:sz w:val="21"/>
                <w:szCs w:val="21"/>
                <w:lang w:val="fi-FI" w:eastAsia="zh-CN"/>
              </w:rPr>
            </w:pPr>
            <w:r>
              <w:rPr>
                <w:rFonts w:eastAsia="DengXian" w:hint="eastAsia"/>
                <w:lang w:eastAsia="zh-CN"/>
              </w:rPr>
              <w:t>0</w:t>
            </w:r>
          </w:p>
        </w:tc>
      </w:tr>
    </w:tbl>
    <w:p w14:paraId="61664057" w14:textId="77777777" w:rsidR="00FF4D16" w:rsidRDefault="00FF4D16" w:rsidP="00FF4D16"/>
    <w:p w14:paraId="2ABF4490" w14:textId="77777777" w:rsidR="00FF4D16" w:rsidRDefault="00FF4D16" w:rsidP="00FF4D16">
      <w:pPr>
        <w:snapToGrid w:val="0"/>
        <w:spacing w:after="120"/>
        <w:rPr>
          <w:szCs w:val="21"/>
        </w:rPr>
      </w:pPr>
    </w:p>
    <w:p w14:paraId="05BB2A64" w14:textId="77777777" w:rsidR="00B22A8D" w:rsidRPr="00315867" w:rsidRDefault="00FF4D16" w:rsidP="00B22A8D">
      <w:pPr>
        <w:pStyle w:val="Heading3"/>
        <w:rPr>
          <w:lang w:val="en-US"/>
        </w:rPr>
      </w:pPr>
      <w:bookmarkStart w:id="551" w:name="_Toc26262158"/>
      <w:r>
        <w:rPr>
          <w:szCs w:val="28"/>
        </w:rPr>
        <w:t>6.6.3 Co-existence studies</w:t>
      </w:r>
      <w:bookmarkEnd w:id="551"/>
    </w:p>
    <w:p w14:paraId="14B35F0F" w14:textId="3AD12D14" w:rsidR="00FF4D16" w:rsidRDefault="00FF4D16" w:rsidP="00B22A8D">
      <w:pPr>
        <w:spacing w:before="120" w:after="120"/>
        <w:ind w:left="944" w:hangingChars="472" w:hanging="944"/>
        <w:outlineLvl w:val="2"/>
      </w:pPr>
      <w:r w:rsidRPr="00036EFF">
        <w:t>There are no co-existence issues for this combination.</w:t>
      </w:r>
    </w:p>
    <w:p w14:paraId="13F23AC8" w14:textId="77777777" w:rsidR="00B22A8D" w:rsidRPr="00315867" w:rsidRDefault="00FF4D16" w:rsidP="00B22A8D">
      <w:pPr>
        <w:pStyle w:val="Heading3"/>
        <w:rPr>
          <w:lang w:val="en-US"/>
        </w:rPr>
      </w:pPr>
      <w:bookmarkStart w:id="552" w:name="_Toc26262159"/>
      <w:r w:rsidRPr="00B22A8D">
        <w:rPr>
          <w:szCs w:val="28"/>
          <w:lang w:val="en-US"/>
        </w:rPr>
        <w:t>6.6.4 REFSENS</w:t>
      </w:r>
      <w:bookmarkEnd w:id="552"/>
    </w:p>
    <w:p w14:paraId="58630230" w14:textId="17E3A9B5" w:rsidR="00FF4D16" w:rsidRDefault="00FF4D16" w:rsidP="00B22A8D">
      <w:pPr>
        <w:spacing w:before="120" w:after="120"/>
        <w:ind w:left="944" w:hangingChars="472" w:hanging="944"/>
        <w:outlineLvl w:val="2"/>
      </w:pPr>
      <w:r w:rsidRPr="003E44A0">
        <w:t xml:space="preserve">There are no REFSENS exceptions for this combination. UL configuration for REFSENS </w:t>
      </w:r>
      <w:r>
        <w:t>is listed below</w:t>
      </w:r>
      <w:r w:rsidRPr="003E44A0">
        <w:t>.</w:t>
      </w:r>
    </w:p>
    <w:p w14:paraId="6957E2A5" w14:textId="169031BA" w:rsidR="00FF4D16" w:rsidRPr="00373C51" w:rsidRDefault="00FF4D16" w:rsidP="00FF4D16">
      <w:pPr>
        <w:pStyle w:val="TH"/>
      </w:pPr>
      <w:r>
        <w:t>Table 6.6</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FF4D16" w:rsidRPr="00386595" w14:paraId="0D25E675" w14:textId="77777777" w:rsidTr="00615C6B">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B9ED3C4" w14:textId="77777777" w:rsidR="00FF4D16" w:rsidRPr="00386595" w:rsidRDefault="00FF4D16" w:rsidP="00615C6B">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72F01C3" w14:textId="77777777" w:rsidR="00FF4D16" w:rsidRPr="00386595" w:rsidRDefault="00FF4D16" w:rsidP="00615C6B">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71635D8B" w14:textId="77777777" w:rsidR="00FF4D16" w:rsidRPr="00386595" w:rsidRDefault="00FF4D16" w:rsidP="00615C6B">
            <w:pPr>
              <w:pStyle w:val="TAH"/>
              <w:rPr>
                <w:rFonts w:cs="Arial"/>
              </w:rPr>
            </w:pPr>
            <w:proofErr w:type="spellStart"/>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0C08972F" w14:textId="77777777" w:rsidR="00FF4D16" w:rsidRPr="00386595" w:rsidRDefault="00FF4D16" w:rsidP="00615C6B">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09C98F3" w14:textId="77777777" w:rsidR="00FF4D16" w:rsidRPr="00386595" w:rsidRDefault="00FF4D16" w:rsidP="00615C6B">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52A488EE" w14:textId="77777777" w:rsidR="00FF4D16" w:rsidRPr="00386595" w:rsidRDefault="00FF4D16" w:rsidP="00615C6B">
            <w:pPr>
              <w:pStyle w:val="TAH"/>
              <w:rPr>
                <w:rFonts w:cs="Arial"/>
              </w:rPr>
            </w:pPr>
            <w:r w:rsidRPr="00386595">
              <w:rPr>
                <w:rFonts w:cs="Arial"/>
              </w:rPr>
              <w:t>Duplex mode</w:t>
            </w:r>
          </w:p>
        </w:tc>
      </w:tr>
      <w:tr w:rsidR="00FF4D16" w:rsidRPr="00386595" w14:paraId="3335DC78" w14:textId="77777777" w:rsidTr="00615C6B">
        <w:trPr>
          <w:trHeight w:val="20"/>
          <w:jc w:val="center"/>
        </w:trPr>
        <w:tc>
          <w:tcPr>
            <w:tcW w:w="1475" w:type="dxa"/>
            <w:vMerge w:val="restart"/>
            <w:tcBorders>
              <w:left w:val="single" w:sz="4" w:space="0" w:color="auto"/>
              <w:right w:val="single" w:sz="4" w:space="0" w:color="auto"/>
            </w:tcBorders>
            <w:vAlign w:val="center"/>
          </w:tcPr>
          <w:p w14:paraId="0206E1BC" w14:textId="77777777" w:rsidR="00FF4D16" w:rsidRPr="00B22A8D" w:rsidRDefault="00FF4D16" w:rsidP="00615C6B">
            <w:pPr>
              <w:pStyle w:val="TAC"/>
              <w:rPr>
                <w:rFonts w:eastAsia="MS Mincho"/>
              </w:rPr>
            </w:pPr>
            <w:r w:rsidRPr="00B22A8D">
              <w:rPr>
                <w:rFonts w:eastAsia="MS Mincho"/>
              </w:rPr>
              <w:t>CA_n7(2A)</w:t>
            </w:r>
          </w:p>
        </w:tc>
        <w:tc>
          <w:tcPr>
            <w:tcW w:w="1890" w:type="dxa"/>
            <w:vMerge w:val="restart"/>
            <w:tcBorders>
              <w:top w:val="single" w:sz="4" w:space="0" w:color="auto"/>
              <w:left w:val="single" w:sz="4" w:space="0" w:color="auto"/>
              <w:right w:val="single" w:sz="4" w:space="0" w:color="auto"/>
            </w:tcBorders>
            <w:vAlign w:val="center"/>
          </w:tcPr>
          <w:p w14:paraId="5D0EAADC" w14:textId="77777777" w:rsidR="00FF4D16" w:rsidRPr="00B22A8D" w:rsidRDefault="00FF4D16" w:rsidP="00615C6B">
            <w:pPr>
              <w:pStyle w:val="TAC"/>
              <w:rPr>
                <w:lang w:eastAsia="zh-CN"/>
              </w:rPr>
            </w:pPr>
            <w:r w:rsidRPr="00B22A8D">
              <w:rPr>
                <w:lang w:eastAsia="zh-CN"/>
              </w:rPr>
              <w:t>52RB+25RB (SCS=15kHz)</w:t>
            </w:r>
          </w:p>
        </w:tc>
        <w:tc>
          <w:tcPr>
            <w:tcW w:w="2127" w:type="dxa"/>
            <w:tcBorders>
              <w:top w:val="single" w:sz="4" w:space="0" w:color="auto"/>
              <w:left w:val="single" w:sz="4" w:space="0" w:color="auto"/>
              <w:bottom w:val="single" w:sz="4" w:space="0" w:color="auto"/>
              <w:right w:val="single" w:sz="4" w:space="0" w:color="auto"/>
            </w:tcBorders>
            <w:vAlign w:val="center"/>
          </w:tcPr>
          <w:p w14:paraId="16BD914B" w14:textId="77777777" w:rsidR="00FF4D16" w:rsidRPr="00B22A8D" w:rsidRDefault="00FF4D16" w:rsidP="00615C6B">
            <w:pPr>
              <w:pStyle w:val="TAC"/>
              <w:rPr>
                <w:lang w:eastAsia="zh-CN"/>
              </w:rPr>
            </w:pPr>
            <w:proofErr w:type="spellStart"/>
            <w:r w:rsidRPr="00B22A8D">
              <w:rPr>
                <w:lang w:eastAsia="zh-CN"/>
              </w:rPr>
              <w:t>W</w:t>
            </w:r>
            <w:r w:rsidRPr="00B22A8D">
              <w:rPr>
                <w:vertAlign w:val="subscript"/>
                <w:lang w:eastAsia="zh-CN"/>
              </w:rPr>
              <w:t>gap</w:t>
            </w:r>
            <w:proofErr w:type="spellEnd"/>
            <w:r w:rsidRPr="00B22A8D">
              <w:rPr>
                <w:lang w:eastAsia="zh-CN"/>
              </w:rPr>
              <w:t xml:space="preserve"> </w:t>
            </w:r>
            <w:r w:rsidRPr="00B22A8D">
              <w:rPr>
                <w:rFonts w:ascii="SimSun" w:hAnsi="SimSun" w:hint="eastAsia"/>
                <w:lang w:eastAsia="zh-CN"/>
              </w:rPr>
              <w:t>=</w:t>
            </w:r>
            <w:r w:rsidRPr="00B22A8D">
              <w:rPr>
                <w:lang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017BACC9" w14:textId="77777777" w:rsidR="00FF4D16" w:rsidRPr="00B22A8D" w:rsidRDefault="00FF4D16" w:rsidP="00615C6B">
            <w:pPr>
              <w:pStyle w:val="TAC"/>
              <w:rPr>
                <w:vertAlign w:val="superscript"/>
                <w:lang w:eastAsia="zh-CN"/>
              </w:rPr>
            </w:pPr>
            <w:r w:rsidRPr="00B22A8D">
              <w:rPr>
                <w:lang w:eastAsia="zh-CN"/>
              </w:rPr>
              <w:t>32</w:t>
            </w:r>
            <w:r w:rsidRPr="00B22A8D">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00A059E3" w14:textId="77777777" w:rsidR="00FF4D16" w:rsidRPr="00B22A8D" w:rsidRDefault="00FF4D16" w:rsidP="00615C6B">
            <w:pPr>
              <w:pStyle w:val="TAC"/>
              <w:rPr>
                <w:lang w:eastAsia="zh-CN"/>
              </w:rPr>
            </w:pPr>
            <w:r w:rsidRPr="00B22A8D">
              <w:rPr>
                <w:lang w:eastAsia="zh-CN"/>
              </w:rPr>
              <w:t>0</w:t>
            </w:r>
            <w:r w:rsidRPr="00B22A8D">
              <w:rPr>
                <w:rFonts w:hint="eastAsia"/>
                <w:lang w:eastAsia="zh-CN"/>
              </w:rPr>
              <w:t>.0</w:t>
            </w:r>
          </w:p>
        </w:tc>
        <w:tc>
          <w:tcPr>
            <w:tcW w:w="992" w:type="dxa"/>
            <w:tcBorders>
              <w:top w:val="single" w:sz="4" w:space="0" w:color="auto"/>
              <w:left w:val="single" w:sz="4" w:space="0" w:color="auto"/>
              <w:right w:val="single" w:sz="4" w:space="0" w:color="auto"/>
            </w:tcBorders>
            <w:vAlign w:val="center"/>
          </w:tcPr>
          <w:p w14:paraId="22A51C28" w14:textId="77777777" w:rsidR="00FF4D16" w:rsidRPr="00B22A8D" w:rsidRDefault="00FF4D16" w:rsidP="00615C6B">
            <w:pPr>
              <w:pStyle w:val="TAC"/>
              <w:rPr>
                <w:rFonts w:eastAsia="MS Mincho"/>
              </w:rPr>
            </w:pPr>
            <w:r w:rsidRPr="00B22A8D">
              <w:rPr>
                <w:rFonts w:eastAsia="MS Mincho"/>
              </w:rPr>
              <w:t>FDD</w:t>
            </w:r>
          </w:p>
        </w:tc>
      </w:tr>
      <w:tr w:rsidR="00FF4D16" w:rsidRPr="00386595" w14:paraId="6C17045B" w14:textId="77777777" w:rsidTr="00615C6B">
        <w:trPr>
          <w:trHeight w:val="20"/>
          <w:jc w:val="center"/>
        </w:trPr>
        <w:tc>
          <w:tcPr>
            <w:tcW w:w="1475" w:type="dxa"/>
            <w:vMerge/>
            <w:tcBorders>
              <w:left w:val="single" w:sz="4" w:space="0" w:color="auto"/>
              <w:right w:val="single" w:sz="4" w:space="0" w:color="auto"/>
            </w:tcBorders>
            <w:vAlign w:val="center"/>
          </w:tcPr>
          <w:p w14:paraId="3457C00C" w14:textId="77777777" w:rsidR="00FF4D16" w:rsidRPr="00B22A8D" w:rsidRDefault="00FF4D16" w:rsidP="00615C6B">
            <w:pPr>
              <w:pStyle w:val="TAC"/>
              <w:rPr>
                <w:rFonts w:eastAsia="MS Mincho"/>
              </w:rPr>
            </w:pPr>
          </w:p>
        </w:tc>
        <w:tc>
          <w:tcPr>
            <w:tcW w:w="1890" w:type="dxa"/>
            <w:vMerge/>
            <w:tcBorders>
              <w:left w:val="single" w:sz="4" w:space="0" w:color="auto"/>
              <w:right w:val="single" w:sz="4" w:space="0" w:color="auto"/>
            </w:tcBorders>
            <w:vAlign w:val="center"/>
          </w:tcPr>
          <w:p w14:paraId="256F6364" w14:textId="77777777" w:rsidR="00FF4D16" w:rsidRPr="00615C6B" w:rsidRDefault="00FF4D16" w:rsidP="00615C6B">
            <w:pPr>
              <w:pStyle w:val="TAC"/>
              <w:rPr>
                <w:lang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44B90D" w14:textId="77777777" w:rsidR="00FF4D16" w:rsidRPr="00615C6B" w:rsidRDefault="00FF4D16" w:rsidP="00615C6B">
            <w:pPr>
              <w:pStyle w:val="TAC"/>
              <w:rPr>
                <w:lang w:eastAsia="zh-CN"/>
              </w:rPr>
            </w:pPr>
            <w:proofErr w:type="spellStart"/>
            <w:r w:rsidRPr="00615C6B">
              <w:rPr>
                <w:lang w:eastAsia="zh-CN"/>
              </w:rPr>
              <w:t>W</w:t>
            </w:r>
            <w:r w:rsidRPr="00615C6B">
              <w:rPr>
                <w:vertAlign w:val="subscript"/>
                <w:lang w:eastAsia="zh-CN"/>
              </w:rPr>
              <w:t>gap</w:t>
            </w:r>
            <w:proofErr w:type="spellEnd"/>
            <w:r w:rsidRPr="00615C6B">
              <w:rPr>
                <w:lang w:eastAsia="zh-CN"/>
              </w:rPr>
              <w:t xml:space="preserve"> </w:t>
            </w:r>
            <w:r w:rsidRPr="00615C6B">
              <w:rPr>
                <w:rFonts w:ascii="SimSun" w:hAnsi="SimSun"/>
                <w:lang w:eastAsia="zh-CN"/>
              </w:rPr>
              <w:t>=</w:t>
            </w:r>
            <w:r w:rsidRPr="00615C6B">
              <w:rPr>
                <w:lang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07BEF05" w14:textId="77777777" w:rsidR="00FF4D16" w:rsidRPr="00615C6B" w:rsidRDefault="00FF4D16" w:rsidP="00615C6B">
            <w:pPr>
              <w:pStyle w:val="TAC"/>
              <w:rPr>
                <w:lang w:eastAsia="zh-CN"/>
              </w:rPr>
            </w:pPr>
            <w:r w:rsidRPr="00615C6B">
              <w:rPr>
                <w:lang w:eastAsia="zh-CN"/>
              </w:rPr>
              <w:t>50</w:t>
            </w:r>
            <w:r w:rsidRPr="00615C6B">
              <w:rPr>
                <w:vertAlign w:val="superscript"/>
                <w:lang w:eastAsia="zh-CN"/>
              </w:rPr>
              <w:t>5</w:t>
            </w:r>
          </w:p>
        </w:tc>
        <w:tc>
          <w:tcPr>
            <w:tcW w:w="957" w:type="dxa"/>
            <w:tcBorders>
              <w:top w:val="single" w:sz="4" w:space="0" w:color="auto"/>
              <w:left w:val="single" w:sz="4" w:space="0" w:color="auto"/>
              <w:bottom w:val="single" w:sz="4" w:space="0" w:color="auto"/>
              <w:right w:val="single" w:sz="4" w:space="0" w:color="auto"/>
            </w:tcBorders>
            <w:vAlign w:val="center"/>
          </w:tcPr>
          <w:p w14:paraId="7D8D52F4" w14:textId="77777777" w:rsidR="00FF4D16" w:rsidRPr="00615C6B" w:rsidRDefault="00FF4D16" w:rsidP="00615C6B">
            <w:pPr>
              <w:pStyle w:val="TAC"/>
              <w:rPr>
                <w:lang w:eastAsia="zh-CN"/>
              </w:rPr>
            </w:pPr>
            <w:r w:rsidRPr="00615C6B">
              <w:rPr>
                <w:lang w:eastAsia="zh-CN"/>
              </w:rPr>
              <w:t>0.0</w:t>
            </w:r>
          </w:p>
        </w:tc>
        <w:tc>
          <w:tcPr>
            <w:tcW w:w="992" w:type="dxa"/>
            <w:tcBorders>
              <w:top w:val="single" w:sz="4" w:space="0" w:color="auto"/>
              <w:left w:val="single" w:sz="4" w:space="0" w:color="auto"/>
              <w:right w:val="single" w:sz="4" w:space="0" w:color="auto"/>
            </w:tcBorders>
            <w:vAlign w:val="center"/>
          </w:tcPr>
          <w:p w14:paraId="31B44710" w14:textId="77777777" w:rsidR="00FF4D16" w:rsidRPr="00615C6B" w:rsidRDefault="00FF4D16" w:rsidP="00615C6B">
            <w:pPr>
              <w:pStyle w:val="TAC"/>
              <w:rPr>
                <w:rFonts w:eastAsia="MS Mincho"/>
              </w:rPr>
            </w:pPr>
            <w:r w:rsidRPr="00615C6B">
              <w:rPr>
                <w:rFonts w:eastAsia="MS Mincho"/>
              </w:rPr>
              <w:t>FDD</w:t>
            </w:r>
          </w:p>
        </w:tc>
      </w:tr>
      <w:tr w:rsidR="00FF4D16" w:rsidRPr="00386595" w14:paraId="418EC8F2" w14:textId="77777777" w:rsidTr="00615C6B">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4A0F0534" w14:textId="77777777" w:rsidR="00FF4D16" w:rsidRDefault="00FF4D16" w:rsidP="00615C6B">
            <w:pPr>
              <w:pStyle w:val="TAN"/>
            </w:pPr>
            <w:r>
              <w:t>NOTE 1:</w:t>
            </w:r>
            <w:r>
              <w:tab/>
              <w:t>All combinations of channel bandwidths defined in Table 5.5A.2-1.</w:t>
            </w:r>
          </w:p>
          <w:p w14:paraId="3D477654" w14:textId="77777777" w:rsidR="00FF4D16" w:rsidRDefault="00FF4D16" w:rsidP="00615C6B">
            <w:pPr>
              <w:pStyle w:val="TAN"/>
            </w:pPr>
            <w:r>
              <w:t>NOTE 2:</w:t>
            </w:r>
            <w:r>
              <w:tab/>
              <w:t>All applicable sub-block gap sizes.</w:t>
            </w:r>
          </w:p>
          <w:p w14:paraId="79935791" w14:textId="77777777" w:rsidR="00FF4D16" w:rsidRDefault="00FF4D16" w:rsidP="00615C6B">
            <w:pPr>
              <w:pStyle w:val="TAN"/>
            </w:pPr>
            <w:r>
              <w:t>NOTE 3:</w:t>
            </w:r>
            <w:r>
              <w:tab/>
              <w:t xml:space="preserve">The PCC allocation is same as Transmission bandwidth configuration NRB as defined in Table 5.3.2-1. </w:t>
            </w:r>
          </w:p>
          <w:p w14:paraId="24935AD3" w14:textId="77777777" w:rsidR="00FF4D16" w:rsidRDefault="00FF4D16" w:rsidP="00615C6B">
            <w:pPr>
              <w:pStyle w:val="TAN"/>
            </w:pPr>
            <w:r>
              <w:t>NOTE 4:</w:t>
            </w:r>
            <w:r>
              <w:tab/>
              <w:t>The carrier center frequency of PCC in the DL operating band is configured closer to the UL operating band.</w:t>
            </w:r>
          </w:p>
          <w:p w14:paraId="441021F3" w14:textId="77777777" w:rsidR="00FF4D16" w:rsidRDefault="00FF4D16" w:rsidP="00615C6B">
            <w:pPr>
              <w:pStyle w:val="TAN"/>
            </w:pPr>
            <w:r>
              <w:t>NOTE 5:</w:t>
            </w:r>
            <w:r>
              <w:tab/>
              <w:t>Refers to the UL resource blocks shall be located as close as possible to the downlink operating band but confined within the transmission.</w:t>
            </w:r>
          </w:p>
          <w:p w14:paraId="39F34430" w14:textId="77777777" w:rsidR="00FF4D16" w:rsidRDefault="00FF4D16" w:rsidP="00615C6B">
            <w:pPr>
              <w:pStyle w:val="TAN"/>
            </w:pPr>
            <w:r>
              <w:t>NOTE 6:</w:t>
            </w:r>
            <w:r>
              <w:tab/>
            </w:r>
            <w:proofErr w:type="spellStart"/>
            <w:r>
              <w:t>Wgap</w:t>
            </w:r>
            <w:proofErr w:type="spellEnd"/>
            <w:r>
              <w:t xml:space="preserve"> is the sub-block gap between the two sub-blocks.</w:t>
            </w:r>
          </w:p>
          <w:p w14:paraId="448BC845" w14:textId="77777777" w:rsidR="00FF4D16" w:rsidRPr="00386595" w:rsidRDefault="00FF4D16" w:rsidP="00615C6B">
            <w:pPr>
              <w:pStyle w:val="TAN"/>
              <w:ind w:left="0" w:firstLine="0"/>
            </w:pPr>
            <w:r>
              <w:t>NOTE 7:</w:t>
            </w:r>
            <w:r>
              <w:tab/>
              <w:t xml:space="preserve">The carrier </w:t>
            </w:r>
            <w:proofErr w:type="spellStart"/>
            <w:r>
              <w:t>centre</w:t>
            </w:r>
            <w:proofErr w:type="spellEnd"/>
            <w:r>
              <w:t xml:space="preserve"> frequency of SCC in the DL operating band is configured closer to the UL operating band.</w:t>
            </w:r>
          </w:p>
        </w:tc>
      </w:tr>
    </w:tbl>
    <w:p w14:paraId="1B186143" w14:textId="1403EF69" w:rsidR="00E531EB" w:rsidRPr="000B4575" w:rsidRDefault="00E531EB" w:rsidP="00E531EB">
      <w:pPr>
        <w:pStyle w:val="Heading2"/>
        <w:rPr>
          <w:lang w:val="en-US" w:eastAsia="zh-CN"/>
        </w:rPr>
      </w:pPr>
      <w:bookmarkStart w:id="553" w:name="_Toc26262160"/>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524"/>
      <w:r>
        <w:rPr>
          <w:lang w:val="en-US" w:eastAsia="zh-CN"/>
        </w:rPr>
        <w:t>n257a</w:t>
      </w:r>
      <w:r>
        <w:rPr>
          <w:rFonts w:hint="eastAsia"/>
          <w:lang w:val="en-US" w:eastAsia="ja-JP"/>
        </w:rPr>
        <w:t xml:space="preserve"> </w:t>
      </w:r>
      <w:r>
        <w:rPr>
          <w:lang w:val="en-US" w:eastAsia="zh-CN"/>
        </w:rPr>
        <w:t>(x=2, 3, 4, 5, 6, 7, 8, a=G, H, I, J, K, L, M)</w:t>
      </w:r>
      <w:bookmarkEnd w:id="525"/>
      <w:bookmarkEnd w:id="553"/>
    </w:p>
    <w:p w14:paraId="11580875" w14:textId="60EF9E1D" w:rsidR="00E531EB" w:rsidRPr="00315867" w:rsidRDefault="00E531EB" w:rsidP="00E531EB">
      <w:pPr>
        <w:pStyle w:val="Heading3"/>
        <w:rPr>
          <w:lang w:val="en-US"/>
        </w:rPr>
      </w:pPr>
      <w:bookmarkStart w:id="554" w:name="_Toc521487473"/>
      <w:bookmarkStart w:id="555" w:name="_Toc531769361"/>
      <w:bookmarkStart w:id="556" w:name="_Toc26262161"/>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554"/>
      <w:bookmarkEnd w:id="555"/>
      <w:bookmarkEnd w:id="556"/>
    </w:p>
    <w:p w14:paraId="79491E0F" w14:textId="55C1511B" w:rsidR="00E531EB" w:rsidRPr="00676D92" w:rsidRDefault="00E531EB" w:rsidP="00E531EB">
      <w:pPr>
        <w:pStyle w:val="TH"/>
      </w:pPr>
      <w:bookmarkStart w:id="557"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558"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559" w:name="_Toc531769362"/>
      <w:bookmarkStart w:id="560" w:name="_Toc26262162"/>
      <w:bookmarkEnd w:id="558"/>
      <w:r>
        <w:rPr>
          <w:lang w:val="en-US"/>
        </w:rPr>
        <w:t>7.1</w:t>
      </w:r>
      <w:r w:rsidRPr="00315867">
        <w:rPr>
          <w:lang w:val="en-US"/>
        </w:rPr>
        <w:t>.2</w:t>
      </w:r>
      <w:r w:rsidRPr="00315867">
        <w:rPr>
          <w:lang w:val="en-US"/>
        </w:rPr>
        <w:tab/>
        <w:t>UE co-existence studies</w:t>
      </w:r>
      <w:bookmarkEnd w:id="557"/>
      <w:bookmarkEnd w:id="559"/>
      <w:bookmarkEnd w:id="560"/>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561" w:name="_Toc526256238"/>
      <w:bookmarkStart w:id="562" w:name="_Toc531769363"/>
      <w:bookmarkStart w:id="563" w:name="_Toc26262163"/>
      <w:r>
        <w:rPr>
          <w:lang w:val="en-US"/>
        </w:rPr>
        <w:t>7.2</w:t>
      </w:r>
      <w:r w:rsidRPr="00FF52D4">
        <w:rPr>
          <w:lang w:val="en-US" w:eastAsia="ja-JP"/>
        </w:rPr>
        <w:tab/>
      </w:r>
      <w:r w:rsidRPr="00FF52D4">
        <w:rPr>
          <w:lang w:val="en-US"/>
        </w:rPr>
        <w:t>CA_</w:t>
      </w:r>
      <w:r w:rsidRPr="00FF52D4">
        <w:rPr>
          <w:lang w:val="en-US" w:eastAsia="ja-JP"/>
        </w:rPr>
        <w:t>n25</w:t>
      </w:r>
      <w:bookmarkEnd w:id="561"/>
      <w:r w:rsidRPr="00FF52D4">
        <w:rPr>
          <w:lang w:val="en-US" w:eastAsia="ja-JP"/>
        </w:rPr>
        <w:t>8</w:t>
      </w:r>
      <w:bookmarkEnd w:id="562"/>
      <w:bookmarkEnd w:id="563"/>
    </w:p>
    <w:p w14:paraId="13FC2A39" w14:textId="67C2ED40" w:rsidR="00FF52D4" w:rsidRPr="00FF52D4" w:rsidRDefault="00FF52D4" w:rsidP="00FF52D4">
      <w:pPr>
        <w:pStyle w:val="Heading3"/>
        <w:rPr>
          <w:lang w:val="en-US"/>
        </w:rPr>
      </w:pPr>
      <w:bookmarkStart w:id="564" w:name="_Toc526256239"/>
      <w:bookmarkStart w:id="565" w:name="_Toc531769364"/>
      <w:bookmarkStart w:id="566" w:name="_Toc26262164"/>
      <w:r>
        <w:rPr>
          <w:lang w:val="en-US" w:eastAsia="zh-CN"/>
        </w:rPr>
        <w:t>7.2</w:t>
      </w:r>
      <w:r w:rsidRPr="00FF52D4">
        <w:rPr>
          <w:lang w:val="en-US" w:eastAsia="zh-CN"/>
        </w:rPr>
        <w:t>.1</w:t>
      </w:r>
      <w:r w:rsidRPr="00FF52D4">
        <w:rPr>
          <w:lang w:val="en-US" w:eastAsia="zh-CN"/>
        </w:rPr>
        <w:tab/>
        <w:t>Operating bands for CA</w:t>
      </w:r>
      <w:bookmarkEnd w:id="564"/>
      <w:bookmarkEnd w:id="565"/>
      <w:bookmarkEnd w:id="566"/>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UL_low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UL_high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DL_low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DL_high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567" w:name="_Toc526256240"/>
      <w:bookmarkStart w:id="568" w:name="_Toc531769365"/>
      <w:bookmarkStart w:id="569" w:name="_Toc26262165"/>
      <w:r>
        <w:rPr>
          <w:lang w:val="en-US" w:eastAsia="zh-CN"/>
        </w:rPr>
        <w:t>7.2</w:t>
      </w:r>
      <w:r w:rsidRPr="00FF52D4">
        <w:rPr>
          <w:lang w:val="en-US" w:eastAsia="zh-CN"/>
        </w:rPr>
        <w:t>.2</w:t>
      </w:r>
      <w:r w:rsidRPr="00FF52D4">
        <w:rPr>
          <w:lang w:val="en-US" w:eastAsia="zh-CN"/>
        </w:rPr>
        <w:tab/>
        <w:t>Channel bandwidths per operating band for CA</w:t>
      </w:r>
      <w:bookmarkEnd w:id="567"/>
      <w:bookmarkEnd w:id="568"/>
      <w:bookmarkEnd w:id="569"/>
    </w:p>
    <w:p w14:paraId="23F21567" w14:textId="645602C0" w:rsidR="00FF52D4" w:rsidRPr="00676D92" w:rsidRDefault="00FF52D4" w:rsidP="00FF52D4">
      <w:pPr>
        <w:pStyle w:val="TH"/>
      </w:pPr>
      <w:bookmarkStart w:id="570"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4D16"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4D16" w:rsidRPr="00676D92" w:rsidRDefault="00FF4D16" w:rsidP="00FF4D16">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1DFED207" w14:textId="77777777" w:rsidR="00FF4D16" w:rsidRDefault="00FF4D16" w:rsidP="00FF4D16">
            <w:pPr>
              <w:pStyle w:val="TAC"/>
            </w:pPr>
            <w:r>
              <w:t>CA_n258A</w:t>
            </w:r>
          </w:p>
          <w:p w14:paraId="0000430D" w14:textId="4CDD0D3C" w:rsidR="00FF4D16" w:rsidRPr="00676D92" w:rsidRDefault="00FF4D16" w:rsidP="00FF4D16">
            <w:pPr>
              <w:pStyle w:val="TAC"/>
            </w:pPr>
            <w:r>
              <w:t>CA_n258B</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4D16" w:rsidRPr="00676D92" w:rsidRDefault="00FF4D16" w:rsidP="00FF4D16">
            <w:pPr>
              <w:pStyle w:val="TAC"/>
              <w:rPr>
                <w:lang w:eastAsia="ja-JP"/>
              </w:rPr>
            </w:pPr>
            <w:r w:rsidRPr="00676D92">
              <w:rPr>
                <w:lang w:eastAsia="ja-JP"/>
              </w:rPr>
              <w:t>1</w:t>
            </w:r>
          </w:p>
        </w:tc>
      </w:tr>
      <w:tr w:rsidR="00FF4D16"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4D16" w:rsidRPr="00676D92" w:rsidRDefault="00FF4D16" w:rsidP="00FF4D16">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77DB9834" w14:textId="77777777" w:rsidR="00FF4D16" w:rsidRDefault="00FF4D16" w:rsidP="00FF4D16">
            <w:pPr>
              <w:pStyle w:val="TAC"/>
            </w:pPr>
            <w:r>
              <w:t>CA_n258A</w:t>
            </w:r>
          </w:p>
          <w:p w14:paraId="3E6AFA40" w14:textId="77777777" w:rsidR="00FF4D16" w:rsidRDefault="00FF4D16" w:rsidP="00FF4D16">
            <w:pPr>
              <w:pStyle w:val="TAC"/>
            </w:pPr>
            <w:r>
              <w:t>CA_n258B</w:t>
            </w:r>
          </w:p>
          <w:p w14:paraId="1BA50E20" w14:textId="575182B3" w:rsidR="00FF4D16" w:rsidRPr="00676D92" w:rsidRDefault="00FF4D16" w:rsidP="00FF4D16">
            <w:pPr>
              <w:pStyle w:val="TAC"/>
            </w:pPr>
            <w:r>
              <w:t>CA_n258C</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4D16" w:rsidRPr="00676D92" w:rsidRDefault="00FF4D16" w:rsidP="00FF4D16">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4D16" w:rsidRPr="00676D92" w:rsidRDefault="00FF4D16" w:rsidP="00FF4D16">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4D16" w:rsidRPr="00676D92" w:rsidRDefault="00FF4D16" w:rsidP="00FF4D16">
            <w:pPr>
              <w:pStyle w:val="TAC"/>
              <w:rPr>
                <w:lang w:eastAsia="ja-JP"/>
              </w:rPr>
            </w:pPr>
          </w:p>
        </w:tc>
      </w:tr>
      <w:tr w:rsidR="00FF4D16"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4D16" w:rsidRPr="00676D92" w:rsidRDefault="00FF4D16" w:rsidP="00FF4D16">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3E907D09" w14:textId="77777777" w:rsidR="00FF4D16" w:rsidRDefault="00FF4D16" w:rsidP="00FF4D16">
            <w:pPr>
              <w:pStyle w:val="TAC"/>
            </w:pPr>
            <w:r>
              <w:t>CA_n258A</w:t>
            </w:r>
          </w:p>
          <w:p w14:paraId="51B1F855" w14:textId="6D0FE6F0" w:rsidR="00FF4D16" w:rsidRPr="00676D92" w:rsidRDefault="00FF4D16" w:rsidP="00FF4D16">
            <w:pPr>
              <w:pStyle w:val="TAC"/>
            </w:pPr>
            <w:r>
              <w:t>CA_n258D</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4D16" w:rsidRPr="00676D92" w:rsidRDefault="00FF4D16" w:rsidP="00FF4D16">
            <w:pPr>
              <w:pStyle w:val="TAC"/>
              <w:rPr>
                <w:lang w:eastAsia="ja-JP"/>
              </w:rPr>
            </w:pPr>
            <w:r w:rsidRPr="00676D92">
              <w:rPr>
                <w:lang w:eastAsia="ja-JP"/>
              </w:rPr>
              <w:t>2</w:t>
            </w:r>
          </w:p>
        </w:tc>
      </w:tr>
      <w:tr w:rsidR="00FF4D16"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4D16" w:rsidRPr="00676D92" w:rsidRDefault="00FF4D16" w:rsidP="00FF4D16">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7F178644" w14:textId="77777777" w:rsidR="00FF4D16" w:rsidRDefault="00FF4D16" w:rsidP="00FF4D16">
            <w:pPr>
              <w:pStyle w:val="TAC"/>
            </w:pPr>
            <w:r>
              <w:t>CA_n258A</w:t>
            </w:r>
          </w:p>
          <w:p w14:paraId="4486E19A" w14:textId="77777777" w:rsidR="00FF4D16" w:rsidRDefault="00FF4D16" w:rsidP="00FF4D16">
            <w:pPr>
              <w:pStyle w:val="TAC"/>
            </w:pPr>
            <w:r>
              <w:t>CA_n258D</w:t>
            </w:r>
          </w:p>
          <w:p w14:paraId="5DAC43FB" w14:textId="161B8432" w:rsidR="00FF4D16" w:rsidRPr="00676D92" w:rsidRDefault="00FF4D16" w:rsidP="00FF4D16">
            <w:pPr>
              <w:pStyle w:val="TAC"/>
            </w:pPr>
            <w:r>
              <w:t>CA_n258E</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4D16" w:rsidRPr="00676D92" w:rsidRDefault="00FF4D16" w:rsidP="00FF4D16">
            <w:pPr>
              <w:pStyle w:val="TAC"/>
              <w:rPr>
                <w:lang w:eastAsia="ja-JP"/>
              </w:rPr>
            </w:pPr>
          </w:p>
        </w:tc>
      </w:tr>
      <w:tr w:rsidR="00FF4D16"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4D16" w:rsidRPr="00676D92" w:rsidRDefault="00FF4D16" w:rsidP="00FF4D16">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092E8753" w14:textId="77777777" w:rsidR="00FF4D16" w:rsidRDefault="00FF4D16" w:rsidP="00FF4D16">
            <w:pPr>
              <w:pStyle w:val="TAC"/>
            </w:pPr>
            <w:r>
              <w:t>CA_n258A</w:t>
            </w:r>
          </w:p>
          <w:p w14:paraId="590A3B97" w14:textId="77777777" w:rsidR="00FF4D16" w:rsidRDefault="00FF4D16" w:rsidP="00FF4D16">
            <w:pPr>
              <w:pStyle w:val="TAC"/>
            </w:pPr>
            <w:r>
              <w:t>CA_n258D</w:t>
            </w:r>
          </w:p>
          <w:p w14:paraId="789CF1C9" w14:textId="77777777" w:rsidR="00FF4D16" w:rsidRDefault="00FF4D16" w:rsidP="00FF4D16">
            <w:pPr>
              <w:pStyle w:val="TAC"/>
            </w:pPr>
            <w:r>
              <w:t>CA_n258E</w:t>
            </w:r>
          </w:p>
          <w:p w14:paraId="2DA42873" w14:textId="38AB2125" w:rsidR="00FF4D16" w:rsidRPr="00676D92" w:rsidRDefault="00FF4D16" w:rsidP="00FF4D16">
            <w:pPr>
              <w:pStyle w:val="TAC"/>
            </w:pPr>
            <w:r>
              <w:t>CA_n258F</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4D16" w:rsidRPr="00676D92" w:rsidRDefault="00FF4D16" w:rsidP="00FF4D16">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4D16" w:rsidRPr="00676D92" w:rsidRDefault="00FF4D16" w:rsidP="00FF4D16">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4D16" w:rsidRPr="00676D92" w:rsidRDefault="00FF4D16" w:rsidP="00FF4D16">
            <w:pPr>
              <w:pStyle w:val="TAC"/>
              <w:rPr>
                <w:lang w:eastAsia="ja-JP"/>
              </w:rPr>
            </w:pPr>
          </w:p>
        </w:tc>
      </w:tr>
      <w:tr w:rsidR="00FF4D16"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4D16" w:rsidRPr="00676D92" w:rsidRDefault="00FF4D16" w:rsidP="00FF4D16">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21BE71B8" w14:textId="77777777" w:rsidR="00FF4D16" w:rsidRDefault="00FF4D16" w:rsidP="00FF4D16">
            <w:pPr>
              <w:pStyle w:val="TAC"/>
            </w:pPr>
            <w:r>
              <w:t>CA_n258A</w:t>
            </w:r>
          </w:p>
          <w:p w14:paraId="1B808260" w14:textId="18235E03" w:rsidR="00FF4D16" w:rsidRPr="00676D92" w:rsidRDefault="00FF4D16" w:rsidP="00FF4D16">
            <w:pPr>
              <w:pStyle w:val="TAC"/>
            </w:pPr>
            <w:r>
              <w:t>CA_n258G</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4D16" w:rsidRPr="00676D92" w:rsidRDefault="00FF4D16" w:rsidP="00FF4D16">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4D16" w:rsidRPr="00676D92" w:rsidRDefault="00FF4D16" w:rsidP="00FF4D16">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4D16" w:rsidRPr="00676D92" w:rsidRDefault="00FF4D16" w:rsidP="00FF4D16">
            <w:pPr>
              <w:pStyle w:val="TAC"/>
              <w:rPr>
                <w:lang w:eastAsia="ja-JP"/>
              </w:rPr>
            </w:pPr>
            <w:r w:rsidRPr="00676D92">
              <w:rPr>
                <w:lang w:eastAsia="ja-JP"/>
              </w:rPr>
              <w:t>3</w:t>
            </w:r>
          </w:p>
        </w:tc>
      </w:tr>
      <w:tr w:rsidR="00FF4D16"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4D16" w:rsidRPr="00676D92" w:rsidRDefault="00FF4D16" w:rsidP="00FF4D16">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2C833A0D" w14:textId="77777777" w:rsidR="00FF4D16" w:rsidRDefault="00FF4D16" w:rsidP="00FF4D16">
            <w:pPr>
              <w:pStyle w:val="TAC"/>
            </w:pPr>
            <w:r>
              <w:t>CA_n258A</w:t>
            </w:r>
          </w:p>
          <w:p w14:paraId="0829C73C" w14:textId="1FDA5D34" w:rsidR="00FF4D16" w:rsidRPr="00676D92" w:rsidRDefault="00FF4D16" w:rsidP="00FF4D16">
            <w:pPr>
              <w:pStyle w:val="TAC"/>
            </w:pPr>
            <w:r>
              <w:t>CA_n258G CA_n258H</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4D16" w:rsidRPr="00676D92" w:rsidRDefault="00FF4D16" w:rsidP="00FF4D16">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4D16" w:rsidRPr="00676D92" w:rsidRDefault="00FF4D16" w:rsidP="00FF4D16">
            <w:pPr>
              <w:pStyle w:val="TAC"/>
              <w:rPr>
                <w:lang w:eastAsia="ja-JP"/>
              </w:rPr>
            </w:pPr>
          </w:p>
        </w:tc>
      </w:tr>
      <w:tr w:rsidR="00FF4D16"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4D16" w:rsidRPr="00676D92" w:rsidRDefault="00FF4D16" w:rsidP="00FF4D16">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667DBDC7" w14:textId="77777777" w:rsidR="00FF4D16" w:rsidRDefault="00FF4D16" w:rsidP="00FF4D16">
            <w:pPr>
              <w:pStyle w:val="TAC"/>
            </w:pPr>
            <w:r>
              <w:t>CA_n258A</w:t>
            </w:r>
          </w:p>
          <w:p w14:paraId="00E6731C" w14:textId="77777777" w:rsidR="00FF4D16" w:rsidRDefault="00FF4D16" w:rsidP="00FF4D16">
            <w:pPr>
              <w:pStyle w:val="TAC"/>
            </w:pPr>
            <w:r>
              <w:t>CA_n258G CA_n258H</w:t>
            </w:r>
          </w:p>
          <w:p w14:paraId="52558A89" w14:textId="17364BA4" w:rsidR="00FF4D16" w:rsidRPr="00676D92" w:rsidRDefault="00FF4D16" w:rsidP="00FF4D16">
            <w:pPr>
              <w:pStyle w:val="TAC"/>
            </w:pPr>
            <w:r>
              <w:t>CA_n258I</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4D16" w:rsidRPr="00676D92" w:rsidRDefault="00FF4D16" w:rsidP="00FF4D16">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4D16" w:rsidRPr="00676D92" w:rsidRDefault="00FF4D16" w:rsidP="00FF4D16">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4D16" w:rsidRPr="00676D92" w:rsidRDefault="00FF4D16" w:rsidP="00FF4D16">
            <w:pPr>
              <w:pStyle w:val="TAC"/>
              <w:rPr>
                <w:lang w:eastAsia="ja-JP"/>
              </w:rPr>
            </w:pPr>
          </w:p>
        </w:tc>
      </w:tr>
      <w:tr w:rsidR="00FF4D16"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4D16" w:rsidRPr="00676D92" w:rsidRDefault="00FF4D16" w:rsidP="00FF4D16">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3772D1E0" w14:textId="77777777" w:rsidR="00FF4D16" w:rsidRDefault="00FF4D16" w:rsidP="00FF4D16">
            <w:pPr>
              <w:pStyle w:val="TAC"/>
            </w:pPr>
            <w:r>
              <w:t>CA_n258A</w:t>
            </w:r>
          </w:p>
          <w:p w14:paraId="4AEA3D34" w14:textId="77777777" w:rsidR="00FF4D16" w:rsidRDefault="00FF4D16" w:rsidP="00FF4D16">
            <w:pPr>
              <w:pStyle w:val="TAC"/>
            </w:pPr>
            <w:r>
              <w:t>CA_n258G CA_n258H</w:t>
            </w:r>
          </w:p>
          <w:p w14:paraId="173AC651" w14:textId="77777777" w:rsidR="00FF4D16" w:rsidRDefault="00FF4D16" w:rsidP="00FF4D16">
            <w:pPr>
              <w:pStyle w:val="TAC"/>
            </w:pPr>
            <w:r>
              <w:t>CA_n258I</w:t>
            </w:r>
          </w:p>
          <w:p w14:paraId="5175625A" w14:textId="19008B74" w:rsidR="00FF4D16" w:rsidRPr="00676D92" w:rsidRDefault="00FF4D16" w:rsidP="00FF4D16">
            <w:pPr>
              <w:pStyle w:val="TAC"/>
            </w:pPr>
            <w:r>
              <w:t>CA_n258J</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4D16" w:rsidRPr="00676D92" w:rsidRDefault="00FF4D16" w:rsidP="00FF4D16">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4D16" w:rsidRPr="00676D92" w:rsidRDefault="00FF4D16" w:rsidP="00FF4D16">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4D16" w:rsidRPr="00676D92" w:rsidRDefault="00FF4D16" w:rsidP="00FF4D16">
            <w:pPr>
              <w:pStyle w:val="TAC"/>
              <w:rPr>
                <w:lang w:eastAsia="ja-JP"/>
              </w:rPr>
            </w:pPr>
          </w:p>
        </w:tc>
      </w:tr>
      <w:tr w:rsidR="00FF4D16"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4D16" w:rsidRPr="00676D92" w:rsidRDefault="00FF4D16" w:rsidP="00FF4D16">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49AB542E" w14:textId="77777777" w:rsidR="00FF4D16" w:rsidRDefault="00FF4D16" w:rsidP="00FF4D16">
            <w:pPr>
              <w:pStyle w:val="TAC"/>
            </w:pPr>
            <w:r>
              <w:t>CA_n258A</w:t>
            </w:r>
          </w:p>
          <w:p w14:paraId="4CC937E9" w14:textId="77777777" w:rsidR="00FF4D16" w:rsidRDefault="00FF4D16" w:rsidP="00FF4D16">
            <w:pPr>
              <w:pStyle w:val="TAC"/>
            </w:pPr>
            <w:r>
              <w:t>CA_n258G CA_n258H</w:t>
            </w:r>
          </w:p>
          <w:p w14:paraId="5E72BF42" w14:textId="77777777" w:rsidR="00FF4D16" w:rsidRDefault="00FF4D16" w:rsidP="00FF4D16">
            <w:pPr>
              <w:pStyle w:val="TAC"/>
            </w:pPr>
            <w:r>
              <w:t>CA_n258I</w:t>
            </w:r>
          </w:p>
          <w:p w14:paraId="73202A1B" w14:textId="77777777" w:rsidR="00FF4D16" w:rsidRDefault="00FF4D16" w:rsidP="00FF4D16">
            <w:pPr>
              <w:pStyle w:val="TAC"/>
            </w:pPr>
            <w:r>
              <w:t>CA_n258J</w:t>
            </w:r>
          </w:p>
          <w:p w14:paraId="5AE94891" w14:textId="44F28F72" w:rsidR="00FF4D16" w:rsidRPr="00676D92" w:rsidRDefault="00FF4D16" w:rsidP="00FF4D16">
            <w:pPr>
              <w:pStyle w:val="TAC"/>
            </w:pPr>
            <w:r>
              <w:t>CA_n258K</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4D16" w:rsidRPr="00676D92" w:rsidRDefault="00FF4D16" w:rsidP="00FF4D16">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4D16" w:rsidRPr="00676D92" w:rsidRDefault="00FF4D16" w:rsidP="00FF4D16">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4D16" w:rsidRPr="00676D92" w:rsidRDefault="00FF4D16" w:rsidP="00FF4D16">
            <w:pPr>
              <w:pStyle w:val="TAC"/>
              <w:rPr>
                <w:lang w:eastAsia="ja-JP"/>
              </w:rPr>
            </w:pPr>
          </w:p>
        </w:tc>
      </w:tr>
      <w:tr w:rsidR="00FF4D16"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4D16" w:rsidRPr="00676D92" w:rsidRDefault="00FF4D16" w:rsidP="00FF4D16">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0B0C092" w14:textId="77777777" w:rsidR="00FF4D16" w:rsidRDefault="00FF4D16" w:rsidP="00FF4D16">
            <w:pPr>
              <w:pStyle w:val="TAC"/>
            </w:pPr>
            <w:r>
              <w:t>CA_n258A</w:t>
            </w:r>
          </w:p>
          <w:p w14:paraId="37D85604" w14:textId="77777777" w:rsidR="00FF4D16" w:rsidRDefault="00FF4D16" w:rsidP="00FF4D16">
            <w:pPr>
              <w:pStyle w:val="TAC"/>
            </w:pPr>
            <w:r>
              <w:t>CA_n258G CA_n258H</w:t>
            </w:r>
          </w:p>
          <w:p w14:paraId="01689B0B" w14:textId="77777777" w:rsidR="00FF4D16" w:rsidRDefault="00FF4D16" w:rsidP="00FF4D16">
            <w:pPr>
              <w:pStyle w:val="TAC"/>
            </w:pPr>
            <w:r>
              <w:t>CA_n258I</w:t>
            </w:r>
          </w:p>
          <w:p w14:paraId="2510A254" w14:textId="77777777" w:rsidR="00FF4D16" w:rsidRDefault="00FF4D16" w:rsidP="00FF4D16">
            <w:pPr>
              <w:pStyle w:val="TAC"/>
            </w:pPr>
            <w:r>
              <w:t>CA_n258J</w:t>
            </w:r>
          </w:p>
          <w:p w14:paraId="0A30463D" w14:textId="77777777" w:rsidR="00FF4D16" w:rsidRDefault="00FF4D16" w:rsidP="00FF4D16">
            <w:pPr>
              <w:pStyle w:val="TAC"/>
            </w:pPr>
            <w:r>
              <w:t>CA_n258K</w:t>
            </w:r>
          </w:p>
          <w:p w14:paraId="267ED36D" w14:textId="2875EBFF" w:rsidR="00FF4D16" w:rsidRPr="00676D92" w:rsidRDefault="00FF4D16" w:rsidP="00FF4D16">
            <w:pPr>
              <w:pStyle w:val="TAC"/>
            </w:pPr>
            <w:r>
              <w:t>CA_n258L</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4D16" w:rsidRPr="00676D92" w:rsidRDefault="00FF4D16" w:rsidP="00FF4D16">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4D16" w:rsidRPr="00676D92" w:rsidRDefault="00FF4D16" w:rsidP="00FF4D16">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4D16" w:rsidRPr="00676D92" w:rsidRDefault="00FF4D16" w:rsidP="00FF4D16">
            <w:pPr>
              <w:pStyle w:val="TAC"/>
              <w:rPr>
                <w:lang w:eastAsia="ja-JP"/>
              </w:rPr>
            </w:pPr>
          </w:p>
        </w:tc>
      </w:tr>
      <w:tr w:rsidR="00FF4D16"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4D16" w:rsidRPr="00676D92" w:rsidRDefault="00FF4D16" w:rsidP="00FF4D16">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A0A0A7B" w14:textId="77777777" w:rsidR="00FF4D16" w:rsidRDefault="00FF4D16" w:rsidP="00FF4D16">
            <w:pPr>
              <w:pStyle w:val="TAC"/>
            </w:pPr>
            <w:r>
              <w:t>CA_n258A</w:t>
            </w:r>
          </w:p>
          <w:p w14:paraId="2E40E1C2" w14:textId="77777777" w:rsidR="00FF4D16" w:rsidRDefault="00FF4D16" w:rsidP="00FF4D16">
            <w:pPr>
              <w:pStyle w:val="TAC"/>
            </w:pPr>
            <w:r>
              <w:t>CA_n258G CA_n258H</w:t>
            </w:r>
          </w:p>
          <w:p w14:paraId="0A21977C" w14:textId="77777777" w:rsidR="00FF4D16" w:rsidRDefault="00FF4D16" w:rsidP="00FF4D16">
            <w:pPr>
              <w:pStyle w:val="TAC"/>
            </w:pPr>
            <w:r>
              <w:t>CA_n258I</w:t>
            </w:r>
          </w:p>
          <w:p w14:paraId="45BD38E1" w14:textId="77777777" w:rsidR="00FF4D16" w:rsidRDefault="00FF4D16" w:rsidP="00FF4D16">
            <w:pPr>
              <w:pStyle w:val="TAC"/>
            </w:pPr>
            <w:r>
              <w:t>CA_n258J</w:t>
            </w:r>
          </w:p>
          <w:p w14:paraId="073BD87F" w14:textId="77777777" w:rsidR="00FF4D16" w:rsidRDefault="00FF4D16" w:rsidP="00FF4D16">
            <w:pPr>
              <w:pStyle w:val="TAC"/>
            </w:pPr>
            <w:r>
              <w:t>CA_n258K</w:t>
            </w:r>
          </w:p>
          <w:p w14:paraId="1DED41ED" w14:textId="77777777" w:rsidR="00FF4D16" w:rsidRDefault="00FF4D16" w:rsidP="00FF4D16">
            <w:pPr>
              <w:pStyle w:val="TAC"/>
            </w:pPr>
            <w:r>
              <w:t>CA_n258L</w:t>
            </w:r>
          </w:p>
          <w:p w14:paraId="3CB10DC7" w14:textId="4EEB5879" w:rsidR="00FF4D16" w:rsidRPr="00676D92" w:rsidRDefault="00FF4D16" w:rsidP="00FF4D16">
            <w:pPr>
              <w:pStyle w:val="TAC"/>
            </w:pPr>
            <w:r>
              <w:t>CA_n258M</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4D16" w:rsidRPr="00676D92" w:rsidRDefault="00FF4D16" w:rsidP="00FF4D16">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4D16" w:rsidRPr="00676D92" w:rsidRDefault="00FF4D16" w:rsidP="00FF4D16">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4D16" w:rsidRPr="00676D92" w:rsidRDefault="00FF4D16" w:rsidP="00FF4D16">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4D16" w:rsidRPr="00676D92" w:rsidRDefault="00FF4D16" w:rsidP="00FF4D16">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4D16" w:rsidRPr="00676D92" w:rsidRDefault="00FF4D16" w:rsidP="00FF4D16">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4D16" w:rsidRPr="00676D92" w:rsidRDefault="00FF4D16" w:rsidP="00FF4D16">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571" w:name="_Toc531769366"/>
      <w:bookmarkStart w:id="572" w:name="_Toc26262166"/>
      <w:r>
        <w:rPr>
          <w:lang w:eastAsia="zh-CN"/>
        </w:rPr>
        <w:t>7.2</w:t>
      </w:r>
      <w:r w:rsidRPr="00A222F2">
        <w:rPr>
          <w:lang w:eastAsia="zh-CN"/>
        </w:rPr>
        <w:t>.3</w:t>
      </w:r>
      <w:r w:rsidRPr="00A222F2">
        <w:rPr>
          <w:lang w:eastAsia="zh-CN"/>
        </w:rPr>
        <w:tab/>
        <w:t>Co-existence studies</w:t>
      </w:r>
      <w:bookmarkEnd w:id="570"/>
      <w:bookmarkEnd w:id="571"/>
      <w:bookmarkEnd w:id="572"/>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573" w:name="_Toc531769367"/>
      <w:bookmarkStart w:id="574" w:name="_Toc26262167"/>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26"/>
      <w:bookmarkEnd w:id="527"/>
      <w:bookmarkEnd w:id="528"/>
      <w:bookmarkEnd w:id="573"/>
      <w:bookmarkEnd w:id="574"/>
    </w:p>
    <w:p w14:paraId="1BF894CF" w14:textId="77777777" w:rsidR="00C85354" w:rsidRDefault="00C85354" w:rsidP="00C85354">
      <w:pPr>
        <w:pStyle w:val="Heading2"/>
        <w:rPr>
          <w:rFonts w:ascii="Calibri" w:hAnsi="Calibri"/>
          <w:sz w:val="22"/>
          <w:szCs w:val="22"/>
          <w:lang w:val="en-US" w:eastAsia="zh-CN"/>
        </w:rPr>
      </w:pPr>
      <w:bookmarkStart w:id="575" w:name="_Toc523749807"/>
      <w:bookmarkStart w:id="576" w:name="_Toc523750869"/>
      <w:bookmarkStart w:id="577" w:name="_Toc527979882"/>
      <w:bookmarkStart w:id="578" w:name="_Toc531769368"/>
      <w:bookmarkStart w:id="579" w:name="_Toc26262168"/>
      <w:bookmarkStart w:id="580" w:name="_Toc431474608"/>
      <w:bookmarkStart w:id="581" w:name="_Toc443593771"/>
      <w:bookmarkStart w:id="582" w:name="_Toc460338149"/>
      <w:bookmarkEnd w:id="529"/>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575"/>
      <w:bookmarkEnd w:id="576"/>
      <w:bookmarkEnd w:id="577"/>
      <w:bookmarkEnd w:id="578"/>
      <w:bookmarkEnd w:id="579"/>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583" w:name="_Toc523749809"/>
      <w:bookmarkStart w:id="584"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585" w:name="_Toc527979883"/>
      <w:bookmarkStart w:id="586"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587" w:name="_Toc26262169"/>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583"/>
      <w:bookmarkEnd w:id="584"/>
      <w:bookmarkEnd w:id="585"/>
      <w:bookmarkEnd w:id="586"/>
      <w:bookmarkEnd w:id="587"/>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580"/>
      <w:bookmarkEnd w:id="581"/>
      <w:bookmarkEnd w:id="582"/>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588"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589" w:name="_Toc527979884"/>
      <w:bookmarkStart w:id="590"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591" w:name="_Toc26262170"/>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588"/>
      <w:r w:rsidR="006C1C3B">
        <w:rPr>
          <w:lang w:val="en-US" w:eastAsia="ja-JP"/>
        </w:rPr>
        <w:t>1</w:t>
      </w:r>
      <w:bookmarkEnd w:id="589"/>
      <w:bookmarkEnd w:id="590"/>
      <w:bookmarkEnd w:id="591"/>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592" w:name="_Toc523750879"/>
    </w:p>
    <w:p w14:paraId="3D23A7E5" w14:textId="000C83D1" w:rsidR="00953E16" w:rsidRDefault="00953E16" w:rsidP="00953E16">
      <w:pPr>
        <w:pStyle w:val="TH"/>
        <w:rPr>
          <w:b w:val="0"/>
          <w:bCs/>
          <w:color w:val="FF0000"/>
          <w:sz w:val="36"/>
          <w:lang w:val="en-US"/>
        </w:rPr>
      </w:pPr>
      <w:bookmarkStart w:id="593" w:name="_Toc527979885"/>
      <w:bookmarkStart w:id="594"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595" w:name="_Toc26262171"/>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592"/>
      <w:bookmarkEnd w:id="593"/>
      <w:bookmarkEnd w:id="594"/>
      <w:bookmarkEnd w:id="595"/>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596" w:name="_Toc523749816"/>
      <w:bookmarkStart w:id="597" w:name="_Toc523750880"/>
      <w:bookmarkStart w:id="598" w:name="_Toc527979886"/>
      <w:bookmarkStart w:id="599"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600" w:name="_Toc26262172"/>
      <w:r w:rsidRPr="00077FF6">
        <w:rPr>
          <w:lang w:val="en-US"/>
        </w:rPr>
        <w:t xml:space="preserve">Annex A: </w:t>
      </w:r>
      <w:r w:rsidR="00E8629F" w:rsidRPr="00077FF6">
        <w:rPr>
          <w:lang w:val="en-US"/>
        </w:rPr>
        <w:t>Change history</w:t>
      </w:r>
      <w:bookmarkEnd w:id="596"/>
      <w:bookmarkEnd w:id="597"/>
      <w:bookmarkEnd w:id="598"/>
      <w:bookmarkEnd w:id="599"/>
      <w:bookmarkEnd w:id="6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 xml:space="preserve">R4-1814927, “TP for TR 38.716-01-01 for CA_2DL_n41C_1UL_n41A”, Huawei, </w:t>
            </w:r>
            <w:proofErr w:type="spellStart"/>
            <w:r w:rsidRPr="00B633AE">
              <w:rPr>
                <w:lang w:val="en-US"/>
              </w:rPr>
              <w:t>HiSilicon</w:t>
            </w:r>
            <w:proofErr w:type="spellEnd"/>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 xml:space="preserve">R4-1816172, “TP for TR 38.716-01-01 for CA_2DL_n41(2A)_1UL_n41A”, Huawei, </w:t>
            </w:r>
            <w:proofErr w:type="spellStart"/>
            <w:r w:rsidRPr="00B633AE">
              <w:rPr>
                <w:lang w:val="en-US"/>
              </w:rPr>
              <w:t>HiSilicon</w:t>
            </w:r>
            <w:proofErr w:type="spellEnd"/>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 xml:space="preserve">R4-1903187, “Updated TP for TR 38.716-01-01 for DL_n41(2A)_UL_n41A”, Huawei, </w:t>
            </w:r>
            <w:proofErr w:type="spellStart"/>
            <w:r w:rsidRPr="00692FF0">
              <w:rPr>
                <w:lang w:val="en-US"/>
              </w:rPr>
              <w:t>HiSilicon</w:t>
            </w:r>
            <w:proofErr w:type="spellEnd"/>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CF4156">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567" w:type="dxa"/>
            <w:shd w:val="solid" w:color="FFFFFF" w:fill="auto"/>
          </w:tcPr>
          <w:p w14:paraId="0A948623" w14:textId="59B7E6CA" w:rsidR="00604D05" w:rsidRDefault="00604D05" w:rsidP="00692FF0">
            <w:pPr>
              <w:pStyle w:val="TAL"/>
              <w:rPr>
                <w:lang w:val="en-GB"/>
              </w:rPr>
            </w:pPr>
            <w:r>
              <w:rPr>
                <w:lang w:val="en-GB"/>
              </w:rPr>
              <w:t>0.6.0</w:t>
            </w:r>
          </w:p>
        </w:tc>
      </w:tr>
      <w:tr w:rsidR="000E5C3E" w:rsidRPr="00515CBE" w14:paraId="2605559B" w14:textId="77777777" w:rsidTr="00CF4156">
        <w:tc>
          <w:tcPr>
            <w:tcW w:w="800" w:type="dxa"/>
            <w:shd w:val="solid" w:color="FFFFFF" w:fill="auto"/>
          </w:tcPr>
          <w:p w14:paraId="4E99C1AB" w14:textId="6C7061C3" w:rsidR="000E5C3E" w:rsidRDefault="000E5C3E" w:rsidP="000E5C3E">
            <w:pPr>
              <w:pStyle w:val="TAL"/>
              <w:rPr>
                <w:lang w:val="en-GB"/>
              </w:rPr>
            </w:pPr>
            <w:r>
              <w:rPr>
                <w:lang w:val="en-GB"/>
              </w:rPr>
              <w:t>2019-10</w:t>
            </w:r>
          </w:p>
        </w:tc>
        <w:tc>
          <w:tcPr>
            <w:tcW w:w="901" w:type="dxa"/>
            <w:shd w:val="solid" w:color="FFFFFF" w:fill="auto"/>
          </w:tcPr>
          <w:p w14:paraId="7BA7AA23" w14:textId="2F4F3895" w:rsidR="000E5C3E" w:rsidRPr="00515CBE" w:rsidRDefault="000E5C3E"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92bis</w:t>
            </w:r>
          </w:p>
        </w:tc>
        <w:tc>
          <w:tcPr>
            <w:tcW w:w="993" w:type="dxa"/>
            <w:shd w:val="solid" w:color="FFFFFF" w:fill="auto"/>
          </w:tcPr>
          <w:p w14:paraId="6A370BEE" w14:textId="6C15EBF1" w:rsidR="000E5C3E" w:rsidRPr="00FF785A" w:rsidRDefault="004B2104" w:rsidP="000E5C3E">
            <w:pPr>
              <w:pStyle w:val="TAL"/>
              <w:rPr>
                <w:lang w:val="en-GB"/>
              </w:rPr>
            </w:pPr>
            <w:r w:rsidRPr="004B2104">
              <w:rPr>
                <w:lang w:val="en-GB"/>
              </w:rPr>
              <w:t>R4-1912234</w:t>
            </w:r>
          </w:p>
        </w:tc>
        <w:tc>
          <w:tcPr>
            <w:tcW w:w="426" w:type="dxa"/>
            <w:shd w:val="solid" w:color="FFFFFF" w:fill="auto"/>
          </w:tcPr>
          <w:p w14:paraId="5CD1962E" w14:textId="77777777" w:rsidR="000E5C3E" w:rsidRPr="00515CBE" w:rsidRDefault="000E5C3E" w:rsidP="000E5C3E">
            <w:pPr>
              <w:pStyle w:val="TAL"/>
              <w:rPr>
                <w:lang w:val="en-GB"/>
              </w:rPr>
            </w:pPr>
          </w:p>
        </w:tc>
        <w:tc>
          <w:tcPr>
            <w:tcW w:w="428" w:type="dxa"/>
            <w:shd w:val="solid" w:color="FFFFFF" w:fill="auto"/>
          </w:tcPr>
          <w:p w14:paraId="6F7B520D" w14:textId="77777777" w:rsidR="000E5C3E" w:rsidRPr="00515CBE" w:rsidRDefault="000E5C3E" w:rsidP="000E5C3E">
            <w:pPr>
              <w:pStyle w:val="TAL"/>
              <w:rPr>
                <w:lang w:val="en-GB"/>
              </w:rPr>
            </w:pPr>
          </w:p>
        </w:tc>
        <w:tc>
          <w:tcPr>
            <w:tcW w:w="4867" w:type="dxa"/>
            <w:shd w:val="solid" w:color="FFFFFF" w:fill="auto"/>
          </w:tcPr>
          <w:p w14:paraId="3D2FC537" w14:textId="723AD3B1" w:rsidR="000E5C3E" w:rsidRPr="0006687D" w:rsidRDefault="000E5C3E" w:rsidP="000E5C3E">
            <w:pPr>
              <w:pStyle w:val="TAL"/>
              <w:rPr>
                <w:lang w:val="en-US"/>
              </w:rPr>
            </w:pPr>
            <w:r w:rsidRPr="0006687D">
              <w:rPr>
                <w:lang w:val="en-US"/>
              </w:rPr>
              <w:t>Implemented TP´s from RAN4 #</w:t>
            </w:r>
            <w:r>
              <w:rPr>
                <w:lang w:val="en-US"/>
              </w:rPr>
              <w:t>92</w:t>
            </w:r>
            <w:r w:rsidRPr="0006687D">
              <w:rPr>
                <w:lang w:val="en-US"/>
              </w:rPr>
              <w:t>:</w:t>
            </w:r>
          </w:p>
          <w:p w14:paraId="6CAD96FC" w14:textId="77777777" w:rsidR="000E5C3E" w:rsidRPr="0006687D" w:rsidRDefault="000E5C3E" w:rsidP="000E5C3E">
            <w:pPr>
              <w:pStyle w:val="TAL"/>
              <w:rPr>
                <w:lang w:val="en-US"/>
              </w:rPr>
            </w:pPr>
          </w:p>
          <w:p w14:paraId="173D065D" w14:textId="77777777" w:rsidR="000E5C3E" w:rsidRPr="0006687D" w:rsidRDefault="000E5C3E" w:rsidP="000E5C3E">
            <w:pPr>
              <w:pStyle w:val="TAL"/>
              <w:rPr>
                <w:lang w:val="en-US"/>
              </w:rPr>
            </w:pPr>
            <w:r w:rsidRPr="001B7F40">
              <w:t>R4-1910204, “TP for TR 38.716-01-01 for updated scope from RAN #84”, Ericsson</w:t>
            </w:r>
          </w:p>
          <w:p w14:paraId="1B4810D6" w14:textId="77777777" w:rsidR="000E5C3E" w:rsidRPr="0006687D" w:rsidRDefault="000E5C3E" w:rsidP="000E5C3E">
            <w:pPr>
              <w:pStyle w:val="TAL"/>
              <w:rPr>
                <w:lang w:val="en-US"/>
              </w:rPr>
            </w:pPr>
          </w:p>
          <w:p w14:paraId="15D8E09E" w14:textId="77777777" w:rsidR="000E5C3E" w:rsidRPr="0006687D" w:rsidRDefault="000E5C3E" w:rsidP="000E5C3E">
            <w:pPr>
              <w:pStyle w:val="TAL"/>
              <w:rPr>
                <w:lang w:val="en-US"/>
              </w:rPr>
            </w:pPr>
            <w:r w:rsidRPr="001B7F40">
              <w:t>R4-1910298, “TP for 38.716-01-01 CA_n25(2A) REFSENS”, Sprint Corporation</w:t>
            </w:r>
          </w:p>
          <w:p w14:paraId="51F5419D" w14:textId="77777777" w:rsidR="000E5C3E" w:rsidRPr="0006687D" w:rsidRDefault="000E5C3E" w:rsidP="000E5C3E">
            <w:pPr>
              <w:pStyle w:val="TAL"/>
              <w:rPr>
                <w:lang w:val="en-US"/>
              </w:rPr>
            </w:pPr>
          </w:p>
          <w:p w14:paraId="4A6059A1" w14:textId="77777777" w:rsidR="000E5C3E" w:rsidRPr="0006687D" w:rsidRDefault="000E5C3E" w:rsidP="000E5C3E">
            <w:pPr>
              <w:pStyle w:val="TAL"/>
              <w:rPr>
                <w:lang w:val="en-US"/>
              </w:rPr>
            </w:pPr>
            <w:r w:rsidRPr="001B7F40">
              <w:t xml:space="preserve">R4-1908935, “TP for TR 38.716-01-01: DL_n1B_UL_n1A”, Huawei, </w:t>
            </w:r>
            <w:proofErr w:type="spellStart"/>
            <w:r w:rsidRPr="001B7F40">
              <w:t>HiSilicon</w:t>
            </w:r>
            <w:proofErr w:type="spellEnd"/>
          </w:p>
          <w:p w14:paraId="3C39EE29" w14:textId="77777777" w:rsidR="000E5C3E" w:rsidRPr="0006687D" w:rsidRDefault="000E5C3E" w:rsidP="000E5C3E">
            <w:pPr>
              <w:pStyle w:val="TAL"/>
              <w:rPr>
                <w:lang w:val="en-US"/>
              </w:rPr>
            </w:pPr>
          </w:p>
          <w:p w14:paraId="6907B9C7" w14:textId="4C971FFE" w:rsidR="000E5C3E" w:rsidRPr="000E5C3E" w:rsidRDefault="000E5C3E" w:rsidP="000E5C3E">
            <w:pPr>
              <w:pStyle w:val="TAL"/>
              <w:rPr>
                <w:lang w:val="en-US"/>
              </w:rPr>
            </w:pPr>
            <w:r w:rsidRPr="001B7F40">
              <w:t>R4-1909895, “TP for 38.716-01-01: CA_n41C and CA_n41(2A) BCS1”, Sprint Corporation</w:t>
            </w:r>
          </w:p>
        </w:tc>
        <w:tc>
          <w:tcPr>
            <w:tcW w:w="567" w:type="dxa"/>
            <w:shd w:val="solid" w:color="FFFFFF" w:fill="auto"/>
          </w:tcPr>
          <w:p w14:paraId="686EE746" w14:textId="5FA94CAA" w:rsidR="000E5C3E" w:rsidRDefault="000E5C3E" w:rsidP="000E5C3E">
            <w:pPr>
              <w:pStyle w:val="TAL"/>
              <w:rPr>
                <w:lang w:val="en-GB"/>
              </w:rPr>
            </w:pPr>
            <w:r>
              <w:rPr>
                <w:lang w:val="en-GB"/>
              </w:rPr>
              <w:t>0.6.0</w:t>
            </w:r>
          </w:p>
        </w:tc>
        <w:tc>
          <w:tcPr>
            <w:tcW w:w="567" w:type="dxa"/>
            <w:shd w:val="solid" w:color="FFFFFF" w:fill="auto"/>
          </w:tcPr>
          <w:p w14:paraId="01AB5C6C" w14:textId="3DB234A8" w:rsidR="000E5C3E" w:rsidRDefault="000E5C3E" w:rsidP="000E5C3E">
            <w:pPr>
              <w:pStyle w:val="TAL"/>
              <w:rPr>
                <w:lang w:val="en-GB"/>
              </w:rPr>
            </w:pPr>
            <w:r>
              <w:rPr>
                <w:lang w:val="en-GB"/>
              </w:rPr>
              <w:t>0.7.0</w:t>
            </w:r>
          </w:p>
        </w:tc>
      </w:tr>
      <w:tr w:rsidR="003E13F2" w:rsidRPr="00515CBE" w14:paraId="3DE82326" w14:textId="77777777" w:rsidTr="00CF4156">
        <w:tc>
          <w:tcPr>
            <w:tcW w:w="800" w:type="dxa"/>
            <w:shd w:val="solid" w:color="FFFFFF" w:fill="auto"/>
          </w:tcPr>
          <w:p w14:paraId="413AA62C" w14:textId="67223A54" w:rsidR="003E13F2" w:rsidRDefault="003E13F2" w:rsidP="000E5C3E">
            <w:pPr>
              <w:pStyle w:val="TAL"/>
              <w:rPr>
                <w:lang w:val="en-GB"/>
              </w:rPr>
            </w:pPr>
            <w:r>
              <w:rPr>
                <w:lang w:val="en-GB"/>
              </w:rPr>
              <w:t>2019-11</w:t>
            </w:r>
          </w:p>
        </w:tc>
        <w:tc>
          <w:tcPr>
            <w:tcW w:w="901" w:type="dxa"/>
            <w:shd w:val="solid" w:color="FFFFFF" w:fill="auto"/>
          </w:tcPr>
          <w:p w14:paraId="0205B5F0" w14:textId="2B73DD16" w:rsidR="003E13F2" w:rsidRPr="00515CBE" w:rsidRDefault="003E13F2" w:rsidP="000E5C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93</w:t>
            </w:r>
          </w:p>
        </w:tc>
        <w:tc>
          <w:tcPr>
            <w:tcW w:w="993" w:type="dxa"/>
            <w:shd w:val="solid" w:color="FFFFFF" w:fill="auto"/>
          </w:tcPr>
          <w:p w14:paraId="30216466" w14:textId="34AE99E2" w:rsidR="003E13F2" w:rsidRPr="004B2104" w:rsidRDefault="00384E9E" w:rsidP="000E5C3E">
            <w:pPr>
              <w:pStyle w:val="TAL"/>
              <w:rPr>
                <w:lang w:val="en-GB"/>
              </w:rPr>
            </w:pPr>
            <w:r w:rsidRPr="00384E9E">
              <w:rPr>
                <w:lang w:val="en-GB"/>
              </w:rPr>
              <w:t>R4-1914682</w:t>
            </w:r>
          </w:p>
        </w:tc>
        <w:tc>
          <w:tcPr>
            <w:tcW w:w="426" w:type="dxa"/>
            <w:shd w:val="solid" w:color="FFFFFF" w:fill="auto"/>
          </w:tcPr>
          <w:p w14:paraId="0C1556FB" w14:textId="77777777" w:rsidR="003E13F2" w:rsidRPr="00515CBE" w:rsidRDefault="003E13F2" w:rsidP="000E5C3E">
            <w:pPr>
              <w:pStyle w:val="TAL"/>
              <w:rPr>
                <w:lang w:val="en-GB"/>
              </w:rPr>
            </w:pPr>
          </w:p>
        </w:tc>
        <w:tc>
          <w:tcPr>
            <w:tcW w:w="428" w:type="dxa"/>
            <w:shd w:val="solid" w:color="FFFFFF" w:fill="auto"/>
          </w:tcPr>
          <w:p w14:paraId="29B68EF6" w14:textId="77777777" w:rsidR="003E13F2" w:rsidRPr="00515CBE" w:rsidRDefault="003E13F2" w:rsidP="000E5C3E">
            <w:pPr>
              <w:pStyle w:val="TAL"/>
              <w:rPr>
                <w:lang w:val="en-GB"/>
              </w:rPr>
            </w:pPr>
          </w:p>
        </w:tc>
        <w:tc>
          <w:tcPr>
            <w:tcW w:w="4867" w:type="dxa"/>
            <w:shd w:val="solid" w:color="FFFFFF" w:fill="auto"/>
          </w:tcPr>
          <w:p w14:paraId="59717F10" w14:textId="3543017C" w:rsidR="003E13F2" w:rsidRPr="0006687D" w:rsidRDefault="003E13F2" w:rsidP="003E13F2">
            <w:pPr>
              <w:pStyle w:val="TAL"/>
              <w:rPr>
                <w:lang w:val="en-US"/>
              </w:rPr>
            </w:pPr>
            <w:r w:rsidRPr="0006687D">
              <w:rPr>
                <w:lang w:val="en-US"/>
              </w:rPr>
              <w:t>Implemented TP´s from RAN4 #</w:t>
            </w:r>
            <w:r>
              <w:rPr>
                <w:lang w:val="en-US"/>
              </w:rPr>
              <w:t>92bis</w:t>
            </w:r>
            <w:r w:rsidRPr="0006687D">
              <w:rPr>
                <w:lang w:val="en-US"/>
              </w:rPr>
              <w:t>:</w:t>
            </w:r>
          </w:p>
          <w:p w14:paraId="722467F8" w14:textId="77777777" w:rsidR="003E13F2" w:rsidRPr="0006687D" w:rsidRDefault="003E13F2" w:rsidP="003E13F2">
            <w:pPr>
              <w:pStyle w:val="TAL"/>
              <w:rPr>
                <w:lang w:val="en-US"/>
              </w:rPr>
            </w:pPr>
          </w:p>
          <w:p w14:paraId="611D9045" w14:textId="77777777" w:rsidR="003E13F2" w:rsidRPr="0006687D" w:rsidRDefault="003E13F2" w:rsidP="003E13F2">
            <w:pPr>
              <w:pStyle w:val="TAL"/>
              <w:rPr>
                <w:lang w:val="en-US"/>
              </w:rPr>
            </w:pPr>
            <w:r w:rsidRPr="001F728B">
              <w:t>R4-1912236, “TP for TR 38.716-01-01 for updated scope from RAN #85”, Ericsson</w:t>
            </w:r>
          </w:p>
          <w:p w14:paraId="00917771" w14:textId="77777777" w:rsidR="003E13F2" w:rsidRPr="0006687D" w:rsidRDefault="003E13F2" w:rsidP="003E13F2">
            <w:pPr>
              <w:pStyle w:val="TAL"/>
              <w:rPr>
                <w:lang w:val="en-US"/>
              </w:rPr>
            </w:pPr>
          </w:p>
          <w:p w14:paraId="264802E4" w14:textId="77777777" w:rsidR="003E13F2" w:rsidRPr="0006687D" w:rsidRDefault="003E13F2" w:rsidP="003E13F2">
            <w:pPr>
              <w:pStyle w:val="TAL"/>
              <w:rPr>
                <w:lang w:val="en-US"/>
              </w:rPr>
            </w:pPr>
            <w:r w:rsidRPr="001F728B">
              <w:t xml:space="preserve">R4-1911471, “TP for TR 38.716-01-01: DL_n3(2A)_UL_n3A”, Huawei, </w:t>
            </w:r>
            <w:proofErr w:type="spellStart"/>
            <w:r w:rsidRPr="001F728B">
              <w:t>HiSilicon</w:t>
            </w:r>
            <w:proofErr w:type="spellEnd"/>
          </w:p>
          <w:p w14:paraId="759ECA35" w14:textId="77777777" w:rsidR="003E13F2" w:rsidRPr="0006687D" w:rsidRDefault="003E13F2" w:rsidP="003E13F2">
            <w:pPr>
              <w:pStyle w:val="TAL"/>
              <w:rPr>
                <w:lang w:val="en-US"/>
              </w:rPr>
            </w:pPr>
          </w:p>
          <w:p w14:paraId="1C056BCF" w14:textId="77777777" w:rsidR="003E13F2" w:rsidRPr="0006687D" w:rsidRDefault="003E13F2" w:rsidP="003E13F2">
            <w:pPr>
              <w:pStyle w:val="TAL"/>
              <w:rPr>
                <w:lang w:val="en-US"/>
              </w:rPr>
            </w:pPr>
            <w:r w:rsidRPr="001F728B">
              <w:t xml:space="preserve">R4-1912612, “TP for TR 38.716-01-01: DL_n7(2A)_UL_n7A”, Huawei, </w:t>
            </w:r>
            <w:proofErr w:type="spellStart"/>
            <w:r w:rsidRPr="001F728B">
              <w:t>HiSilicon</w:t>
            </w:r>
            <w:proofErr w:type="spellEnd"/>
          </w:p>
          <w:p w14:paraId="35B39F92" w14:textId="77777777" w:rsidR="003E13F2" w:rsidRPr="0006687D" w:rsidRDefault="003E13F2" w:rsidP="003E13F2">
            <w:pPr>
              <w:pStyle w:val="TAL"/>
              <w:rPr>
                <w:lang w:val="en-US"/>
              </w:rPr>
            </w:pPr>
          </w:p>
          <w:p w14:paraId="7963F9CD" w14:textId="77777777" w:rsidR="003E13F2" w:rsidRPr="0006687D" w:rsidRDefault="003E13F2" w:rsidP="003E13F2">
            <w:pPr>
              <w:pStyle w:val="TAL"/>
              <w:rPr>
                <w:lang w:val="en-US"/>
              </w:rPr>
            </w:pPr>
            <w:r w:rsidRPr="001F728B">
              <w:t>R4-1912278, “TP for TR 38.716-01-01 to include CA_n7B”, Ericsson, Telstra</w:t>
            </w:r>
          </w:p>
          <w:p w14:paraId="2DE9C08F" w14:textId="77777777" w:rsidR="003E13F2" w:rsidRPr="0006687D" w:rsidRDefault="003E13F2" w:rsidP="003E13F2">
            <w:pPr>
              <w:pStyle w:val="TAL"/>
              <w:rPr>
                <w:lang w:val="en-US"/>
              </w:rPr>
            </w:pPr>
          </w:p>
          <w:p w14:paraId="5B973A8C" w14:textId="3462454A" w:rsidR="003E13F2" w:rsidRPr="003E13F2" w:rsidRDefault="003E13F2" w:rsidP="000E5C3E">
            <w:pPr>
              <w:pStyle w:val="TAL"/>
              <w:rPr>
                <w:lang w:val="en-US"/>
              </w:rPr>
            </w:pPr>
            <w:r w:rsidRPr="001F728B">
              <w:t>R4-1912564, “TP for TR 38 716-01-01 to include UL n258B - n258M”, Ericsson, Telstra</w:t>
            </w:r>
          </w:p>
        </w:tc>
        <w:tc>
          <w:tcPr>
            <w:tcW w:w="567" w:type="dxa"/>
            <w:shd w:val="solid" w:color="FFFFFF" w:fill="auto"/>
          </w:tcPr>
          <w:p w14:paraId="53ADFC21" w14:textId="3F95DD65" w:rsidR="003E13F2" w:rsidRDefault="003E13F2" w:rsidP="000E5C3E">
            <w:pPr>
              <w:pStyle w:val="TAL"/>
              <w:rPr>
                <w:lang w:val="en-GB"/>
              </w:rPr>
            </w:pPr>
            <w:r>
              <w:rPr>
                <w:lang w:val="en-GB"/>
              </w:rPr>
              <w:t>0.7.0</w:t>
            </w:r>
          </w:p>
        </w:tc>
        <w:tc>
          <w:tcPr>
            <w:tcW w:w="567" w:type="dxa"/>
            <w:shd w:val="solid" w:color="FFFFFF" w:fill="auto"/>
          </w:tcPr>
          <w:p w14:paraId="54AE4DB6" w14:textId="353208AE" w:rsidR="003E13F2" w:rsidRDefault="003E13F2" w:rsidP="000E5C3E">
            <w:pPr>
              <w:pStyle w:val="TAL"/>
              <w:rPr>
                <w:lang w:val="en-GB"/>
              </w:rPr>
            </w:pPr>
            <w:r>
              <w:rPr>
                <w:lang w:val="en-GB"/>
              </w:rPr>
              <w:t>0.8.0</w:t>
            </w:r>
          </w:p>
        </w:tc>
      </w:tr>
      <w:tr w:rsidR="00DC0642" w:rsidRPr="00515CBE" w14:paraId="39F5358E" w14:textId="77777777" w:rsidTr="00CF4156">
        <w:trPr>
          <w:ins w:id="601" w:author="Per Lindell" w:date="2019-12-03T09:51:00Z"/>
        </w:trPr>
        <w:tc>
          <w:tcPr>
            <w:tcW w:w="800" w:type="dxa"/>
            <w:shd w:val="solid" w:color="FFFFFF" w:fill="auto"/>
          </w:tcPr>
          <w:p w14:paraId="2E2ED152" w14:textId="318B452D" w:rsidR="00DC0642" w:rsidRDefault="00DC0642" w:rsidP="00DC0642">
            <w:pPr>
              <w:pStyle w:val="TAL"/>
              <w:rPr>
                <w:ins w:id="602" w:author="Per Lindell" w:date="2019-12-03T09:51:00Z"/>
                <w:lang w:val="en-GB"/>
              </w:rPr>
            </w:pPr>
            <w:ins w:id="603" w:author="Per Lindell" w:date="2019-12-03T09:51:00Z">
              <w:r>
                <w:rPr>
                  <w:lang w:val="en-GB"/>
                </w:rPr>
                <w:t>20</w:t>
              </w:r>
            </w:ins>
            <w:ins w:id="604" w:author="Per Lindell" w:date="2019-12-03T09:52:00Z">
              <w:r>
                <w:rPr>
                  <w:lang w:val="en-GB"/>
                </w:rPr>
                <w:t>20</w:t>
              </w:r>
            </w:ins>
            <w:ins w:id="605" w:author="Per Lindell" w:date="2019-12-03T09:51:00Z">
              <w:r>
                <w:rPr>
                  <w:lang w:val="en-GB"/>
                </w:rPr>
                <w:t>-</w:t>
              </w:r>
            </w:ins>
            <w:ins w:id="606" w:author="Per Lindell" w:date="2019-12-03T09:52:00Z">
              <w:r>
                <w:rPr>
                  <w:lang w:val="en-GB"/>
                </w:rPr>
                <w:t>02</w:t>
              </w:r>
            </w:ins>
          </w:p>
        </w:tc>
        <w:tc>
          <w:tcPr>
            <w:tcW w:w="901" w:type="dxa"/>
            <w:shd w:val="solid" w:color="FFFFFF" w:fill="auto"/>
          </w:tcPr>
          <w:p w14:paraId="552115A6" w14:textId="5028AF18" w:rsidR="00DC0642" w:rsidRPr="00515CBE" w:rsidRDefault="00DC0642" w:rsidP="00DC0642">
            <w:pPr>
              <w:pStyle w:val="TAL"/>
              <w:rPr>
                <w:ins w:id="607" w:author="Per Lindell" w:date="2019-12-03T09:51:00Z"/>
                <w:lang w:val="en-GB"/>
              </w:rPr>
            </w:pPr>
            <w:ins w:id="608" w:author="Per Lindell" w:date="2019-12-03T09:51:00Z">
              <w:r w:rsidRPr="00515CBE">
                <w:rPr>
                  <w:lang w:val="en-GB"/>
                </w:rPr>
                <w:t>3GPP</w:t>
              </w:r>
              <w:r>
                <w:rPr>
                  <w:rFonts w:hint="eastAsia"/>
                  <w:lang w:val="en-GB" w:eastAsia="zh-CN"/>
                </w:rPr>
                <w:t xml:space="preserve"> </w:t>
              </w:r>
              <w:r>
                <w:rPr>
                  <w:lang w:val="en-GB"/>
                </w:rPr>
                <w:t>RAN4 #</w:t>
              </w:r>
              <w:r>
                <w:rPr>
                  <w:lang w:val="en-GB" w:eastAsia="zh-CN"/>
                </w:rPr>
                <w:t>9</w:t>
              </w:r>
            </w:ins>
            <w:ins w:id="609" w:author="Per Lindell" w:date="2019-12-03T09:52:00Z">
              <w:r>
                <w:rPr>
                  <w:lang w:val="en-GB" w:eastAsia="zh-CN"/>
                </w:rPr>
                <w:t>4</w:t>
              </w:r>
            </w:ins>
          </w:p>
        </w:tc>
        <w:tc>
          <w:tcPr>
            <w:tcW w:w="993" w:type="dxa"/>
            <w:shd w:val="solid" w:color="FFFFFF" w:fill="auto"/>
          </w:tcPr>
          <w:p w14:paraId="7148597E" w14:textId="077ADF3E" w:rsidR="00DC0642" w:rsidRPr="00384E9E" w:rsidRDefault="00E61543" w:rsidP="00DC0642">
            <w:pPr>
              <w:pStyle w:val="TAL"/>
              <w:rPr>
                <w:ins w:id="610" w:author="Per Lindell" w:date="2019-12-03T09:51:00Z"/>
                <w:lang w:val="en-GB"/>
              </w:rPr>
            </w:pPr>
            <w:ins w:id="611" w:author="Per Lindell" w:date="2020-02-14T14:34:00Z">
              <w:r w:rsidRPr="00E61543">
                <w:rPr>
                  <w:lang w:val="en-GB"/>
                </w:rPr>
                <w:t>R4-2001502</w:t>
              </w:r>
            </w:ins>
          </w:p>
        </w:tc>
        <w:tc>
          <w:tcPr>
            <w:tcW w:w="426" w:type="dxa"/>
            <w:shd w:val="solid" w:color="FFFFFF" w:fill="auto"/>
          </w:tcPr>
          <w:p w14:paraId="7F9E2EF4" w14:textId="77777777" w:rsidR="00DC0642" w:rsidRPr="00515CBE" w:rsidRDefault="00DC0642" w:rsidP="00DC0642">
            <w:pPr>
              <w:pStyle w:val="TAL"/>
              <w:rPr>
                <w:ins w:id="612" w:author="Per Lindell" w:date="2019-12-03T09:51:00Z"/>
                <w:lang w:val="en-GB"/>
              </w:rPr>
            </w:pPr>
          </w:p>
        </w:tc>
        <w:tc>
          <w:tcPr>
            <w:tcW w:w="428" w:type="dxa"/>
            <w:shd w:val="solid" w:color="FFFFFF" w:fill="auto"/>
          </w:tcPr>
          <w:p w14:paraId="727C5454" w14:textId="77777777" w:rsidR="00DC0642" w:rsidRPr="00515CBE" w:rsidRDefault="00DC0642" w:rsidP="00DC0642">
            <w:pPr>
              <w:pStyle w:val="TAL"/>
              <w:rPr>
                <w:ins w:id="613" w:author="Per Lindell" w:date="2019-12-03T09:51:00Z"/>
                <w:lang w:val="en-GB"/>
              </w:rPr>
            </w:pPr>
          </w:p>
        </w:tc>
        <w:tc>
          <w:tcPr>
            <w:tcW w:w="4867" w:type="dxa"/>
            <w:shd w:val="solid" w:color="FFFFFF" w:fill="auto"/>
          </w:tcPr>
          <w:p w14:paraId="29A67884" w14:textId="359311C9" w:rsidR="00DC0642" w:rsidRPr="0006687D" w:rsidRDefault="00DC0642" w:rsidP="00DC0642">
            <w:pPr>
              <w:pStyle w:val="TAL"/>
              <w:rPr>
                <w:ins w:id="614" w:author="Per Lindell" w:date="2019-12-03T09:51:00Z"/>
                <w:lang w:val="en-US"/>
              </w:rPr>
            </w:pPr>
            <w:ins w:id="615" w:author="Per Lindell" w:date="2019-12-03T09:51:00Z">
              <w:r w:rsidRPr="0006687D">
                <w:rPr>
                  <w:lang w:val="en-US"/>
                </w:rPr>
                <w:t>Implemented TP´s from RAN4 #</w:t>
              </w:r>
              <w:r>
                <w:rPr>
                  <w:lang w:val="en-US"/>
                </w:rPr>
                <w:t>9</w:t>
              </w:r>
            </w:ins>
            <w:ins w:id="616" w:author="Per Lindell" w:date="2019-12-03T09:52:00Z">
              <w:r>
                <w:rPr>
                  <w:lang w:val="en-US"/>
                </w:rPr>
                <w:t>3</w:t>
              </w:r>
            </w:ins>
            <w:ins w:id="617" w:author="Per Lindell" w:date="2019-12-03T09:51:00Z">
              <w:r w:rsidRPr="0006687D">
                <w:rPr>
                  <w:lang w:val="en-US"/>
                </w:rPr>
                <w:t>:</w:t>
              </w:r>
            </w:ins>
          </w:p>
          <w:p w14:paraId="726A3691" w14:textId="77777777" w:rsidR="00DC0642" w:rsidRPr="0006687D" w:rsidRDefault="00DC0642" w:rsidP="00DC0642">
            <w:pPr>
              <w:pStyle w:val="TAL"/>
              <w:rPr>
                <w:ins w:id="618" w:author="Per Lindell" w:date="2019-12-03T09:51:00Z"/>
                <w:lang w:val="en-US"/>
              </w:rPr>
            </w:pPr>
          </w:p>
          <w:p w14:paraId="6EB66915" w14:textId="77777777" w:rsidR="00DC0642" w:rsidRPr="0006687D" w:rsidRDefault="00DC0642" w:rsidP="00DC0642">
            <w:pPr>
              <w:pStyle w:val="TAL"/>
              <w:rPr>
                <w:ins w:id="619" w:author="Per Lindell" w:date="2019-12-03T09:55:00Z"/>
                <w:lang w:val="en-US"/>
              </w:rPr>
            </w:pPr>
            <w:ins w:id="620" w:author="Per Lindell" w:date="2019-12-03T09:55:00Z">
              <w:r>
                <w:fldChar w:fldCharType="begin"/>
              </w:r>
              <w:r>
                <w:instrText xml:space="preserve"> HYPERLINK "file:///D:\\RAN4\\TSGRAN4_93\\Docs\\R4-1914300.zip" </w:instrText>
              </w:r>
              <w:r>
                <w:fldChar w:fldCharType="separate"/>
              </w:r>
              <w:r w:rsidRPr="004F64D8">
                <w:t>R4-1914300</w:t>
              </w:r>
              <w:r>
                <w:fldChar w:fldCharType="end"/>
              </w:r>
              <w:r w:rsidRPr="004F64D8">
                <w:t xml:space="preserve">, “updated TP for TR 38.716-01-01: DL_n3(2A)_UL_n3A”, Huawei, </w:t>
              </w:r>
              <w:proofErr w:type="spellStart"/>
              <w:r w:rsidRPr="004F64D8">
                <w:t>HiSilicon</w:t>
              </w:r>
              <w:proofErr w:type="spellEnd"/>
            </w:ins>
          </w:p>
          <w:p w14:paraId="37F5E48F" w14:textId="77777777" w:rsidR="00DC0642" w:rsidRDefault="00DC0642" w:rsidP="00DC0642">
            <w:pPr>
              <w:pStyle w:val="TAL"/>
              <w:rPr>
                <w:ins w:id="621" w:author="Per Lindell" w:date="2019-12-03T09:55:00Z"/>
              </w:rPr>
            </w:pPr>
          </w:p>
          <w:p w14:paraId="26BC06F0" w14:textId="284D48FD" w:rsidR="00DC0642" w:rsidRPr="00DC0642" w:rsidRDefault="00DC0642" w:rsidP="00DC0642">
            <w:pPr>
              <w:pStyle w:val="TAL"/>
              <w:rPr>
                <w:ins w:id="622" w:author="Per Lindell" w:date="2019-12-03T09:51:00Z"/>
                <w:lang w:val="en-US"/>
              </w:rPr>
            </w:pPr>
            <w:ins w:id="623" w:author="Per Lindell" w:date="2019-12-03T09:55:00Z">
              <w:r>
                <w:fldChar w:fldCharType="begin"/>
              </w:r>
              <w:r>
                <w:instrText xml:space="preserve"> HYPERLINK "file:///D:\\RAN4\\TSGRAN4_93\\Docs\\R4-1915632.zip" </w:instrText>
              </w:r>
              <w:r>
                <w:fldChar w:fldCharType="separate"/>
              </w:r>
              <w:r w:rsidRPr="004F64D8">
                <w:t>R4-1915632</w:t>
              </w:r>
              <w:r>
                <w:fldChar w:fldCharType="end"/>
              </w:r>
              <w:r w:rsidRPr="004F64D8">
                <w:t>, “TP for TR 38.716-01-01 to include CA_n7B UL”, Ericsson, Telstra</w:t>
              </w:r>
            </w:ins>
          </w:p>
        </w:tc>
        <w:tc>
          <w:tcPr>
            <w:tcW w:w="567" w:type="dxa"/>
            <w:shd w:val="solid" w:color="FFFFFF" w:fill="auto"/>
          </w:tcPr>
          <w:p w14:paraId="1662F8BC" w14:textId="0E4B0CB4" w:rsidR="00DC0642" w:rsidRDefault="00DC0642" w:rsidP="00DC0642">
            <w:pPr>
              <w:pStyle w:val="TAL"/>
              <w:rPr>
                <w:ins w:id="624" w:author="Per Lindell" w:date="2019-12-03T09:51:00Z"/>
                <w:lang w:val="en-GB"/>
              </w:rPr>
            </w:pPr>
            <w:ins w:id="625" w:author="Per Lindell" w:date="2019-12-03T09:51:00Z">
              <w:r>
                <w:rPr>
                  <w:lang w:val="en-GB"/>
                </w:rPr>
                <w:t>0.</w:t>
              </w:r>
            </w:ins>
            <w:ins w:id="626" w:author="Per Lindell" w:date="2019-12-03T09:52:00Z">
              <w:r>
                <w:rPr>
                  <w:lang w:val="en-GB"/>
                </w:rPr>
                <w:t>8</w:t>
              </w:r>
            </w:ins>
            <w:ins w:id="627" w:author="Per Lindell" w:date="2019-12-03T09:51:00Z">
              <w:r>
                <w:rPr>
                  <w:lang w:val="en-GB"/>
                </w:rPr>
                <w:t>.0</w:t>
              </w:r>
            </w:ins>
          </w:p>
        </w:tc>
        <w:tc>
          <w:tcPr>
            <w:tcW w:w="567" w:type="dxa"/>
            <w:shd w:val="solid" w:color="FFFFFF" w:fill="auto"/>
          </w:tcPr>
          <w:p w14:paraId="6DED0C13" w14:textId="2793D8AC" w:rsidR="00DC0642" w:rsidRDefault="00DC0642" w:rsidP="00DC0642">
            <w:pPr>
              <w:pStyle w:val="TAL"/>
              <w:rPr>
                <w:ins w:id="628" w:author="Per Lindell" w:date="2019-12-03T09:51:00Z"/>
                <w:lang w:val="en-GB"/>
              </w:rPr>
            </w:pPr>
            <w:ins w:id="629" w:author="Per Lindell" w:date="2019-12-03T09:51:00Z">
              <w:r>
                <w:rPr>
                  <w:lang w:val="en-GB"/>
                </w:rPr>
                <w:t>0.</w:t>
              </w:r>
            </w:ins>
            <w:ins w:id="630" w:author="Per Lindell" w:date="2019-12-03T09:52:00Z">
              <w:r>
                <w:rPr>
                  <w:lang w:val="en-GB"/>
                </w:rPr>
                <w:t>9</w:t>
              </w:r>
            </w:ins>
            <w:ins w:id="631" w:author="Per Lindell" w:date="2019-12-03T09:51:00Z">
              <w:r>
                <w:rPr>
                  <w:lang w:val="en-GB"/>
                </w:rPr>
                <w:t>.0</w:t>
              </w:r>
            </w:ins>
          </w:p>
        </w:tc>
      </w:tr>
      <w:bookmarkEnd w:id="495"/>
    </w:tbl>
    <w:p w14:paraId="1BF89D7F" w14:textId="77777777" w:rsidR="00E8629F" w:rsidRPr="00235394" w:rsidRDefault="00E8629F"/>
    <w:p w14:paraId="1BF89D80" w14:textId="77777777" w:rsidR="00E8629F" w:rsidRPr="00235394" w:rsidRDefault="00E8629F">
      <w:bookmarkStart w:id="632" w:name="_GoBack"/>
      <w:bookmarkEnd w:id="632"/>
    </w:p>
    <w:sectPr w:rsidR="00E8629F" w:rsidRPr="00235394" w:rsidSect="00C85354">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DC0642" w:rsidRDefault="00DC0642">
      <w:r>
        <w:separator/>
      </w:r>
    </w:p>
  </w:endnote>
  <w:endnote w:type="continuationSeparator" w:id="0">
    <w:p w14:paraId="317206A8" w14:textId="77777777" w:rsidR="00DC0642" w:rsidRDefault="00DC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DC0642" w:rsidRDefault="00DC06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DC0642" w:rsidRDefault="00DC0642">
      <w:r>
        <w:separator/>
      </w:r>
    </w:p>
  </w:footnote>
  <w:footnote w:type="continuationSeparator" w:id="0">
    <w:p w14:paraId="7376F03E" w14:textId="77777777" w:rsidR="00DC0642" w:rsidRDefault="00DC0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57E530F5" w:rsidR="00DC0642" w:rsidRDefault="00DC0642">
    <w:pPr>
      <w:pStyle w:val="Header"/>
      <w:framePr w:wrap="auto" w:vAnchor="text" w:hAnchor="margin" w:xAlign="right" w:y="1"/>
      <w:widowControl/>
    </w:pPr>
    <w:r>
      <w:fldChar w:fldCharType="begin"/>
    </w:r>
    <w:r>
      <w:instrText xml:space="preserve"> STYLEREF ZA </w:instrText>
    </w:r>
    <w:r>
      <w:fldChar w:fldCharType="separate"/>
    </w:r>
    <w:r w:rsidR="00E61543">
      <w:t>3GPP TR 38.716-01-01 V0.89.0 (2019-1120-02)</w:t>
    </w:r>
    <w:r>
      <w:fldChar w:fldCharType="end"/>
    </w:r>
  </w:p>
  <w:p w14:paraId="1BF89D90" w14:textId="77777777" w:rsidR="00DC0642" w:rsidRDefault="00DC0642">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6138B5E3" w:rsidR="00DC0642" w:rsidRDefault="00DC0642">
    <w:pPr>
      <w:pStyle w:val="Header"/>
      <w:framePr w:wrap="auto" w:vAnchor="text" w:hAnchor="margin" w:y="1"/>
      <w:widowControl/>
    </w:pPr>
    <w:r>
      <w:fldChar w:fldCharType="begin"/>
    </w:r>
    <w:r>
      <w:instrText xml:space="preserve"> STYLEREF ZGSM </w:instrText>
    </w:r>
    <w:r>
      <w:fldChar w:fldCharType="separate"/>
    </w:r>
    <w:r w:rsidR="00E61543">
      <w:t>Release 16</w:t>
    </w:r>
    <w:r>
      <w:fldChar w:fldCharType="end"/>
    </w:r>
  </w:p>
  <w:p w14:paraId="1BF89D92" w14:textId="77777777" w:rsidR="00DC0642" w:rsidRDefault="00DC0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5C3E"/>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84E9E"/>
    <w:rsid w:val="00393042"/>
    <w:rsid w:val="00394AD5"/>
    <w:rsid w:val="0039642D"/>
    <w:rsid w:val="003A2E40"/>
    <w:rsid w:val="003B755E"/>
    <w:rsid w:val="003C228E"/>
    <w:rsid w:val="003C51E7"/>
    <w:rsid w:val="003D1EFD"/>
    <w:rsid w:val="003D4215"/>
    <w:rsid w:val="003E13F2"/>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2104"/>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247B"/>
    <w:rsid w:val="0054348A"/>
    <w:rsid w:val="005C1EA6"/>
    <w:rsid w:val="006016E1"/>
    <w:rsid w:val="00604D05"/>
    <w:rsid w:val="00615C6B"/>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3BE4"/>
    <w:rsid w:val="00A9420E"/>
    <w:rsid w:val="00A97648"/>
    <w:rsid w:val="00AC6D6B"/>
    <w:rsid w:val="00AD7736"/>
    <w:rsid w:val="00AE7868"/>
    <w:rsid w:val="00AF0407"/>
    <w:rsid w:val="00B163F8"/>
    <w:rsid w:val="00B22A8D"/>
    <w:rsid w:val="00B2472D"/>
    <w:rsid w:val="00B2549F"/>
    <w:rsid w:val="00B57265"/>
    <w:rsid w:val="00B633AE"/>
    <w:rsid w:val="00B665D2"/>
    <w:rsid w:val="00B6737C"/>
    <w:rsid w:val="00B7214D"/>
    <w:rsid w:val="00B724AE"/>
    <w:rsid w:val="00B80550"/>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16F59"/>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7405C"/>
    <w:rsid w:val="00D81CAB"/>
    <w:rsid w:val="00D8576F"/>
    <w:rsid w:val="00D97F0C"/>
    <w:rsid w:val="00DA3A86"/>
    <w:rsid w:val="00DC0642"/>
    <w:rsid w:val="00DC77DC"/>
    <w:rsid w:val="00DD0C2C"/>
    <w:rsid w:val="00DE3D1C"/>
    <w:rsid w:val="00E1713D"/>
    <w:rsid w:val="00E20A43"/>
    <w:rsid w:val="00E23898"/>
    <w:rsid w:val="00E33CD2"/>
    <w:rsid w:val="00E40E90"/>
    <w:rsid w:val="00E531EB"/>
    <w:rsid w:val="00E54874"/>
    <w:rsid w:val="00E54B6F"/>
    <w:rsid w:val="00E55ACA"/>
    <w:rsid w:val="00E57B74"/>
    <w:rsid w:val="00E61543"/>
    <w:rsid w:val="00E661FF"/>
    <w:rsid w:val="00E824C3"/>
    <w:rsid w:val="00E840B3"/>
    <w:rsid w:val="00E8629F"/>
    <w:rsid w:val="00EA1111"/>
    <w:rsid w:val="00EA3B4F"/>
    <w:rsid w:val="00EA3C24"/>
    <w:rsid w:val="00EA73DF"/>
    <w:rsid w:val="00EB61AE"/>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DA3"/>
    <w:rsid w:val="00FF1FCB"/>
    <w:rsid w:val="00FF4D16"/>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Typewriter"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535088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6A05B-8B27-4F87-941D-96D6E1F71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84</Pages>
  <Words>12448</Words>
  <Characters>76963</Characters>
  <Application>Microsoft Office Word</Application>
  <DocSecurity>0</DocSecurity>
  <Lines>641</Lines>
  <Paragraphs>178</Paragraphs>
  <ScaleCrop>false</ScaleCrop>
  <HeadingPairs>
    <vt:vector size="6" baseType="variant">
      <vt:variant>
        <vt:lpstr>Title</vt:lpstr>
      </vt:variant>
      <vt:variant>
        <vt:i4>1</vt:i4>
      </vt:variant>
      <vt:variant>
        <vt:lpstr>Headings</vt:lpstr>
      </vt:variant>
      <vt:variant>
        <vt:i4>77</vt:i4>
      </vt:variant>
      <vt:variant>
        <vt:lpstr>タイトル</vt:lpstr>
      </vt:variant>
      <vt:variant>
        <vt:i4>1</vt:i4>
      </vt:variant>
    </vt:vector>
  </HeadingPairs>
  <TitlesOfParts>
    <vt:vector size="79"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        5.3.2	Co-existence studies</vt:lpstr>
      <vt:lpstr>    5.4	CA_2DL_n48B, CA_2DL_n48C</vt:lpstr>
      <vt:lpstr>        5.4.1	Channel bandwidths per operating band for CA</vt:lpstr>
      <vt:lpstr>        5.4.2	Co-existence studies</vt:lpstr>
      <vt:lpstr>        5.4.3	REFSENS</vt:lpstr>
      <vt:lpstr>    5.5	CA_2DL_n1B_ 1UL_n1A</vt:lpstr>
      <vt:lpstr>        5.5.1	Operating band for CA</vt:lpstr>
      <vt:lpstr>        5.5.2	Channel bandwidths per operating band for CA </vt:lpstr>
      <vt:lpstr>        5.5.3	Co-existence studies</vt:lpstr>
      <vt:lpstr>    5.6	CA_2DL_n7B_ 1UL_n7A</vt:lpstr>
      <vt:lpstr>        5.6.1	Operating band for CA</vt:lpstr>
      <vt:lpstr>        5.6.2	Channel bandwidths per operating band for CA </vt:lpstr>
      <vt:lpstr>        5.6.3	Co-existence studies</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6.4	CA_2DL_n48(2A)_1UL_n48A</vt:lpstr>
      <vt:lpstr>        6.4.1	Channel bandwidths per operating band for CA</vt:lpstr>
      <vt:lpstr>        6.4.2	Co-existence studies</vt:lpstr>
      <vt:lpstr>        6.4.3	REFSENS</vt:lpstr>
      <vt:lpstr>    6.5	CA_2DL_n3(2A)_ 1UL_n3A</vt:lpstr>
      <vt:lpstr>        6.5.1 Operating band for CA</vt:lpstr>
      <vt:lpstr>        6.5.2 Channel bandwidths per operating band for CA </vt:lpstr>
      <vt:lpstr>        6.5.3 Co-existence studies</vt:lpstr>
      <vt:lpstr>        There are no co-existence issues for this combination.</vt:lpstr>
      <vt:lpstr>        6.5.4 REFSENS</vt:lpstr>
      <vt:lpstr>        There are no REFSENS exceptions for this combination. UL configuration for REFSE</vt:lpstr>
      <vt:lpstr>    6.6	CA_2DL_n7(2A)_ 1UL_n7A</vt:lpstr>
      <vt:lpstr>        6.6.1 Operating band for CA</vt:lpstr>
      <vt:lpstr>        6.6.2 Channel bandwidths per operating band for CA</vt:lpstr>
      <vt:lpstr>        6.6.3 Co-existence studies</vt:lpstr>
      <vt:lpstr>        There are no co-existence issues for this combination.</vt:lpstr>
      <vt:lpstr>        6.6.4 REFSENS</vt:lpstr>
      <vt:lpstr>        There are no REFSENS exceptions for this combination. UL configuration for REFSE</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89233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50</cp:revision>
  <dcterms:created xsi:type="dcterms:W3CDTF">2018-09-06T09:26:00Z</dcterms:created>
  <dcterms:modified xsi:type="dcterms:W3CDTF">2020-02-14T13:35:00Z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